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29079" w14:textId="5B3E8CFD"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EC2341" w:rsidRPr="00EC2341">
        <w:rPr>
          <w:rFonts w:ascii="Arial" w:eastAsia="SimSun" w:hAnsi="Arial" w:cs="Times New Roman"/>
          <w:b/>
          <w:bCs/>
          <w:sz w:val="24"/>
          <w:szCs w:val="20"/>
          <w:lang w:eastAsia="ja-JP"/>
        </w:rPr>
        <w:t>R4-2304938</w:t>
      </w:r>
    </w:p>
    <w:p w14:paraId="7E4D3876"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737C042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B7F44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7224258" w14:textId="04FBB3D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246D3" w:rsidRPr="00B246D3">
        <w:rPr>
          <w:rFonts w:ascii="Arial" w:eastAsia="Calibri" w:hAnsi="Arial" w:cs="Arial"/>
          <w:b/>
          <w:bCs/>
          <w:sz w:val="24"/>
        </w:rPr>
        <w:t>Discussion on above 10GHz NTN bands</w:t>
      </w:r>
      <w:r w:rsidR="007C1696">
        <w:rPr>
          <w:rFonts w:ascii="Arial" w:eastAsia="Calibri" w:hAnsi="Arial" w:cs="Arial"/>
          <w:b/>
          <w:bCs/>
          <w:sz w:val="24"/>
        </w:rPr>
        <w:t xml:space="preserve"> </w:t>
      </w:r>
    </w:p>
    <w:p w14:paraId="285816FE" w14:textId="564CBFF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5004E">
        <w:rPr>
          <w:rFonts w:ascii="Arial" w:eastAsia="MS Mincho" w:hAnsi="Arial" w:cs="Arial"/>
          <w:b/>
          <w:bCs/>
          <w:sz w:val="24"/>
          <w:szCs w:val="20"/>
        </w:rPr>
        <w:t>5.27.1.1</w:t>
      </w:r>
    </w:p>
    <w:p w14:paraId="5676CCC3" w14:textId="69480B01"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r w:rsidR="00B246D3">
        <w:rPr>
          <w:rFonts w:ascii="Arial" w:eastAsia="Calibri" w:hAnsi="Arial" w:cs="Arial"/>
          <w:b/>
          <w:bCs/>
          <w:sz w:val="24"/>
        </w:rPr>
        <w:t xml:space="preserve"> and Approval</w:t>
      </w:r>
    </w:p>
    <w:p w14:paraId="269A416A" w14:textId="77777777" w:rsidR="00E323E9" w:rsidRPr="00EF698B" w:rsidRDefault="00E323E9" w:rsidP="00841BCD">
      <w:pPr>
        <w:tabs>
          <w:tab w:val="left" w:pos="1985"/>
        </w:tabs>
        <w:rPr>
          <w:rFonts w:ascii="Arial" w:eastAsia="Calibri" w:hAnsi="Arial" w:cs="Arial"/>
          <w:b/>
          <w:bCs/>
          <w:sz w:val="24"/>
        </w:rPr>
      </w:pPr>
    </w:p>
    <w:p w14:paraId="06CC3A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3EF1228" w14:textId="77777777" w:rsidR="00D71116" w:rsidRPr="00C75CEB" w:rsidRDefault="00D71116" w:rsidP="00D7111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D71116" w:rsidRPr="00FF6B64" w14:paraId="01B14484" w14:textId="77777777" w:rsidTr="005A3E3F">
        <w:tc>
          <w:tcPr>
            <w:tcW w:w="9617" w:type="dxa"/>
          </w:tcPr>
          <w:p w14:paraId="659867B0" w14:textId="77777777" w:rsidR="00D71116" w:rsidRPr="00134B7D" w:rsidRDefault="00D71116" w:rsidP="005A3E3F">
            <w:pPr>
              <w:rPr>
                <w:bCs/>
              </w:rPr>
            </w:pPr>
            <w:r w:rsidRPr="00134B7D">
              <w:rPr>
                <w:bCs/>
              </w:rPr>
              <w:t>4.1.2</w:t>
            </w:r>
            <w:r w:rsidRPr="00134B7D">
              <w:rPr>
                <w:bCs/>
              </w:rPr>
              <w:tab/>
              <w:t>NR-NTN deployment in above 10 GHz bands</w:t>
            </w:r>
          </w:p>
          <w:p w14:paraId="22CEBF01" w14:textId="77777777" w:rsidR="00D71116" w:rsidRPr="00134B7D" w:rsidRDefault="00D71116" w:rsidP="005A3E3F">
            <w:pPr>
              <w:rPr>
                <w:bCs/>
              </w:rPr>
            </w:pPr>
          </w:p>
          <w:p w14:paraId="70824AB3" w14:textId="77777777" w:rsidR="00D71116" w:rsidRPr="00134B7D" w:rsidRDefault="00D71116" w:rsidP="005A3E3F">
            <w:pPr>
              <w:rPr>
                <w:bCs/>
              </w:rPr>
            </w:pPr>
            <w:r w:rsidRPr="00134B7D">
              <w:rPr>
                <w:bCs/>
              </w:rPr>
              <w:t>The following assumptions are taken a baseline for this work:</w:t>
            </w:r>
          </w:p>
          <w:p w14:paraId="51789DDA"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GSO and NGSO (e.g. LEO, MEO, HEO) based satellite access to be considered</w:t>
            </w:r>
          </w:p>
          <w:p w14:paraId="1B4C9288"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639E392E"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48048861"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0F0D5F0"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624C5D2F"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269FBDCD"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412043" w14:textId="77777777" w:rsidR="00D71116" w:rsidRPr="00134B7D" w:rsidRDefault="00D71116" w:rsidP="005A3E3F">
            <w:pPr>
              <w:rPr>
                <w:bCs/>
              </w:rPr>
            </w:pPr>
          </w:p>
          <w:p w14:paraId="327F8C6C" w14:textId="77777777" w:rsidR="00D71116" w:rsidRPr="00134B7D" w:rsidRDefault="00D71116" w:rsidP="005A3E3F">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623ADC28" w14:textId="77777777" w:rsidR="00D71116" w:rsidRPr="00134B7D" w:rsidRDefault="00D71116" w:rsidP="005A3E3F">
            <w:pPr>
              <w:rPr>
                <w:bCs/>
              </w:rPr>
            </w:pPr>
          </w:p>
          <w:p w14:paraId="071CCAF8"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76A336CD"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E7A44D7"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63AFDB5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6C7FC1AC"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C35CE7B"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373F2D36"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0DB63315"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21D26487" w14:textId="77777777" w:rsidR="00D71116" w:rsidRPr="00134B7D" w:rsidRDefault="00D71116" w:rsidP="00D71116">
            <w:pPr>
              <w:numPr>
                <w:ilvl w:val="1"/>
                <w:numId w:val="28"/>
              </w:numPr>
              <w:overflowPunct w:val="0"/>
              <w:autoSpaceDE w:val="0"/>
              <w:autoSpaceDN w:val="0"/>
              <w:adjustRightInd w:val="0"/>
              <w:textAlignment w:val="baseline"/>
            </w:pPr>
            <w:r>
              <w:t>time relationship related enhancement (e.g., K_offset)</w:t>
            </w:r>
          </w:p>
          <w:p w14:paraId="1F6755DA"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subcarrier spacing for different UL/DL signals/channels</w:t>
            </w:r>
          </w:p>
          <w:p w14:paraId="5A55589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1735B018" w14:textId="77777777" w:rsidR="00D71116" w:rsidRPr="00F43845" w:rsidRDefault="00D71116" w:rsidP="005A3E3F">
            <w:pPr>
              <w:rPr>
                <w:i/>
                <w:iCs/>
              </w:rPr>
            </w:pPr>
          </w:p>
        </w:tc>
      </w:tr>
    </w:tbl>
    <w:p w14:paraId="089E2D7C" w14:textId="77777777" w:rsidR="00D71116" w:rsidRDefault="00D71116" w:rsidP="00D71116">
      <w:pPr>
        <w:rPr>
          <w:highlight w:val="yellow"/>
        </w:rPr>
      </w:pPr>
    </w:p>
    <w:p w14:paraId="76B3903E" w14:textId="77777777" w:rsidR="00D71116" w:rsidRPr="00C75CEB" w:rsidRDefault="00D71116" w:rsidP="00D71116">
      <w:r w:rsidRPr="00C75CEB">
        <w:t xml:space="preserve">In this contribution we present further considerations for the </w:t>
      </w:r>
      <w:r>
        <w:t xml:space="preserve">introduction of </w:t>
      </w:r>
      <w:r w:rsidRPr="00134B7D">
        <w:rPr>
          <w:bCs/>
        </w:rPr>
        <w:t>NTN deployment in above 10 GHz band</w:t>
      </w:r>
      <w:r>
        <w:rPr>
          <w:bCs/>
        </w:rPr>
        <w:t>s</w:t>
      </w:r>
      <w:r>
        <w:t xml:space="preserve">. </w:t>
      </w:r>
    </w:p>
    <w:p w14:paraId="731F9F0B" w14:textId="77777777" w:rsidR="003B659E" w:rsidRPr="00EF698B" w:rsidRDefault="003B659E" w:rsidP="00AE56B1">
      <w:pPr>
        <w:pStyle w:val="RAN4H1"/>
        <w:rPr>
          <w:lang w:val="en-US"/>
        </w:rPr>
      </w:pPr>
      <w:bookmarkStart w:id="6" w:name="_Toc116995842"/>
      <w:r w:rsidRPr="00EF698B">
        <w:rPr>
          <w:lang w:val="en-US"/>
        </w:rPr>
        <w:t>Discussion</w:t>
      </w:r>
      <w:bookmarkEnd w:id="6"/>
    </w:p>
    <w:p w14:paraId="4B8FFA12" w14:textId="509FB689" w:rsidR="00B246D3" w:rsidRDefault="00B246D3" w:rsidP="00300956">
      <w:r>
        <w:t>During RAN4 #106, a Way-Forward agreed for system parameters were agreed [2]. This discussion takes as starting point the listed issues:</w:t>
      </w:r>
    </w:p>
    <w:p w14:paraId="3F523A9F" w14:textId="54ED243F" w:rsidR="00B246D3" w:rsidRDefault="00A61E0B" w:rsidP="004C557E">
      <w:pPr>
        <w:pStyle w:val="ListParagraph"/>
        <w:numPr>
          <w:ilvl w:val="0"/>
          <w:numId w:val="40"/>
        </w:numPr>
      </w:pPr>
      <w:r>
        <w:t>B</w:t>
      </w:r>
      <w:r w:rsidR="00281F28" w:rsidRPr="00281F28">
        <w:t>and definition</w:t>
      </w:r>
      <w:r>
        <w:t>(s)</w:t>
      </w:r>
    </w:p>
    <w:p w14:paraId="44085A0E" w14:textId="587BA8FA" w:rsidR="005D6E3F" w:rsidRDefault="00140E6E" w:rsidP="006D2615">
      <w:pPr>
        <w:pStyle w:val="ListParagraph"/>
        <w:numPr>
          <w:ilvl w:val="0"/>
          <w:numId w:val="40"/>
        </w:numPr>
      </w:pPr>
      <w:r>
        <w:t>F</w:t>
      </w:r>
      <w:r w:rsidRPr="00140E6E">
        <w:t xml:space="preserve">requency range </w:t>
      </w:r>
      <w:r>
        <w:t>relation</w:t>
      </w:r>
    </w:p>
    <w:p w14:paraId="2DEF10C1" w14:textId="258F206A" w:rsidR="001746D2" w:rsidRDefault="007A6FF6" w:rsidP="004C557E">
      <w:pPr>
        <w:pStyle w:val="ListParagraph"/>
        <w:numPr>
          <w:ilvl w:val="0"/>
          <w:numId w:val="40"/>
        </w:numPr>
      </w:pPr>
      <w:r w:rsidRPr="007A6FF6">
        <w:t>SCS</w:t>
      </w:r>
    </w:p>
    <w:p w14:paraId="74FFBFD3" w14:textId="268FB023" w:rsidR="009E6D8F" w:rsidRDefault="0008399F" w:rsidP="004C557E">
      <w:pPr>
        <w:pStyle w:val="ListParagraph"/>
        <w:numPr>
          <w:ilvl w:val="0"/>
          <w:numId w:val="40"/>
        </w:numPr>
      </w:pPr>
      <w:r>
        <w:t>Power classe</w:t>
      </w:r>
      <w:r w:rsidR="009928E5">
        <w:t>s</w:t>
      </w:r>
      <w:r>
        <w:t xml:space="preserve"> </w:t>
      </w:r>
      <w:r w:rsidR="009928E5">
        <w:t>(Deployment Scenarios)</w:t>
      </w:r>
    </w:p>
    <w:p w14:paraId="39343344" w14:textId="124CFE7B" w:rsidR="00A87A81" w:rsidRDefault="00A87A81" w:rsidP="004C557E">
      <w:pPr>
        <w:pStyle w:val="ListParagraph"/>
        <w:numPr>
          <w:ilvl w:val="0"/>
          <w:numId w:val="40"/>
        </w:numPr>
      </w:pPr>
      <w:r>
        <w:t>P</w:t>
      </w:r>
      <w:r w:rsidRPr="00A87A81">
        <w:t xml:space="preserve">rotection </w:t>
      </w:r>
      <w:r>
        <w:t xml:space="preserve">and </w:t>
      </w:r>
      <w:r w:rsidRPr="00A87A81">
        <w:t>Additional protection requirements</w:t>
      </w:r>
    </w:p>
    <w:p w14:paraId="26985280" w14:textId="379E3256" w:rsidR="001341EB" w:rsidRDefault="00EA4179" w:rsidP="004C557E">
      <w:pPr>
        <w:pStyle w:val="ListParagraph"/>
        <w:numPr>
          <w:ilvl w:val="0"/>
          <w:numId w:val="40"/>
        </w:numPr>
      </w:pPr>
      <w:r>
        <w:t xml:space="preserve">NTN </w:t>
      </w:r>
      <w:r w:rsidR="00EC7A92">
        <w:t xml:space="preserve">UE </w:t>
      </w:r>
      <w:r w:rsidR="00EC7A92" w:rsidRPr="00EC7A92">
        <w:t>satellite beam tracking</w:t>
      </w:r>
    </w:p>
    <w:p w14:paraId="7CCB1078" w14:textId="62B92004" w:rsidR="00B246D3" w:rsidRDefault="007372C4" w:rsidP="007372C4">
      <w:pPr>
        <w:pStyle w:val="RAN4H2"/>
      </w:pPr>
      <w:r>
        <w:t>Band definition</w:t>
      </w:r>
    </w:p>
    <w:p w14:paraId="7E09D5C9" w14:textId="55041AC6" w:rsidR="007372C4" w:rsidRDefault="007372C4" w:rsidP="007372C4">
      <w:r>
        <w:t xml:space="preserve">At </w:t>
      </w:r>
      <w:r w:rsidR="00446886">
        <w:t>RAN4#106 it was agreed to work on the following bands:</w:t>
      </w:r>
    </w:p>
    <w:p w14:paraId="4BDE1E67" w14:textId="7102EF5E" w:rsidR="002A68B3" w:rsidRDefault="002A68B3" w:rsidP="002A68B3">
      <w:pPr>
        <w:pStyle w:val="TH"/>
      </w:pPr>
      <w:r>
        <w:rPr>
          <w:bCs/>
        </w:rPr>
        <w:t xml:space="preserve">Table </w:t>
      </w:r>
      <w:r w:rsidR="009071D0">
        <w:rPr>
          <w:bCs/>
          <w:lang w:val="en-US"/>
        </w:rPr>
        <w:t>2.1</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w:t>
      </w:r>
      <w:r w:rsidR="009071D0">
        <w:rPr>
          <w:bCs/>
        </w:rPr>
        <w:t>2-NTN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A68B3" w14:paraId="69873011" w14:textId="77777777" w:rsidTr="00AC2789">
        <w:trPr>
          <w:jc w:val="center"/>
        </w:trPr>
        <w:tc>
          <w:tcPr>
            <w:tcW w:w="1192" w:type="dxa"/>
            <w:shd w:val="clear" w:color="auto" w:fill="auto"/>
          </w:tcPr>
          <w:p w14:paraId="234124C5" w14:textId="77777777" w:rsidR="002A68B3" w:rsidRDefault="002A68B3" w:rsidP="003C1A9B">
            <w:pPr>
              <w:pStyle w:val="TAH"/>
            </w:pPr>
            <w:r>
              <w:t>NTN satellite</w:t>
            </w:r>
            <w:r>
              <w:rPr>
                <w:lang w:val="en-US"/>
              </w:rPr>
              <w:t xml:space="preserve"> operating </w:t>
            </w:r>
            <w:r>
              <w:t>band</w:t>
            </w:r>
          </w:p>
        </w:tc>
        <w:tc>
          <w:tcPr>
            <w:tcW w:w="3818" w:type="dxa"/>
            <w:shd w:val="clear" w:color="auto" w:fill="auto"/>
          </w:tcPr>
          <w:p w14:paraId="152C5AC2" w14:textId="77777777" w:rsidR="002A68B3" w:rsidRDefault="002A68B3" w:rsidP="003C1A9B">
            <w:pPr>
              <w:pStyle w:val="TAH"/>
              <w:rPr>
                <w:lang w:val="en-US"/>
              </w:rPr>
            </w:pPr>
            <w:r>
              <w:rPr>
                <w:lang w:val="en-US"/>
              </w:rPr>
              <w:t>Uplink (UL) operating band</w:t>
            </w:r>
            <w:r>
              <w:rPr>
                <w:lang w:val="en-US"/>
              </w:rPr>
              <w:br/>
              <w:t>Satellite Access Node receive / UE transmit</w:t>
            </w:r>
          </w:p>
          <w:p w14:paraId="61A27900" w14:textId="77777777" w:rsidR="002A68B3" w:rsidRDefault="002A68B3" w:rsidP="003C1A9B">
            <w:pPr>
              <w:pStyle w:val="TAH"/>
            </w:pPr>
            <w:r>
              <w:t>F</w:t>
            </w:r>
            <w:r>
              <w:rPr>
                <w:vertAlign w:val="subscript"/>
              </w:rPr>
              <w:t>UL,low</w:t>
            </w:r>
            <w:r>
              <w:t xml:space="preserve">   –  F</w:t>
            </w:r>
            <w:r>
              <w:rPr>
                <w:vertAlign w:val="subscript"/>
              </w:rPr>
              <w:t>UL,high</w:t>
            </w:r>
          </w:p>
        </w:tc>
        <w:tc>
          <w:tcPr>
            <w:tcW w:w="3840" w:type="dxa"/>
          </w:tcPr>
          <w:p w14:paraId="3108DB81" w14:textId="77777777" w:rsidR="002A68B3" w:rsidRDefault="002A68B3" w:rsidP="003C1A9B">
            <w:pPr>
              <w:pStyle w:val="TAH"/>
              <w:rPr>
                <w:lang w:val="en-US"/>
              </w:rPr>
            </w:pPr>
            <w:r>
              <w:rPr>
                <w:lang w:val="en-US"/>
              </w:rPr>
              <w:t>Downlink (DL) operating band</w:t>
            </w:r>
            <w:r>
              <w:rPr>
                <w:lang w:val="en-US"/>
              </w:rPr>
              <w:br/>
              <w:t>Satellite Access Node transmit / UE receive</w:t>
            </w:r>
          </w:p>
          <w:p w14:paraId="3BD9A9EC" w14:textId="77777777" w:rsidR="002A68B3" w:rsidRDefault="002A68B3" w:rsidP="003C1A9B">
            <w:pPr>
              <w:pStyle w:val="TAH"/>
            </w:pPr>
            <w:r>
              <w:t>F</w:t>
            </w:r>
            <w:r>
              <w:rPr>
                <w:vertAlign w:val="subscript"/>
              </w:rPr>
              <w:t>DL,low</w:t>
            </w:r>
            <w:r>
              <w:t xml:space="preserve">   –  F</w:t>
            </w:r>
            <w:r>
              <w:rPr>
                <w:vertAlign w:val="subscript"/>
              </w:rPr>
              <w:t>DL,high</w:t>
            </w:r>
            <w:r>
              <w:rPr>
                <w:bCs/>
              </w:rPr>
              <w:t xml:space="preserve"> </w:t>
            </w:r>
          </w:p>
        </w:tc>
        <w:tc>
          <w:tcPr>
            <w:tcW w:w="886" w:type="dxa"/>
          </w:tcPr>
          <w:p w14:paraId="28589635" w14:textId="77777777" w:rsidR="002A68B3" w:rsidRDefault="002A68B3" w:rsidP="003C1A9B">
            <w:pPr>
              <w:pStyle w:val="TAH"/>
            </w:pPr>
            <w:r>
              <w:t>Duplex mode</w:t>
            </w:r>
          </w:p>
        </w:tc>
      </w:tr>
      <w:tr w:rsidR="00AC2789" w14:paraId="3D9F6DC5" w14:textId="77777777" w:rsidTr="00AC2789">
        <w:trPr>
          <w:jc w:val="center"/>
        </w:trPr>
        <w:tc>
          <w:tcPr>
            <w:tcW w:w="1192" w:type="dxa"/>
            <w:shd w:val="clear" w:color="auto" w:fill="auto"/>
          </w:tcPr>
          <w:p w14:paraId="024BDA97" w14:textId="22449352" w:rsidR="00AC2789" w:rsidRDefault="00AC2789" w:rsidP="00AC2789">
            <w:pPr>
              <w:pStyle w:val="TAC"/>
            </w:pPr>
            <w:r w:rsidRPr="00FF507C">
              <w:t>n512</w:t>
            </w:r>
            <w:r w:rsidRPr="00AC2789">
              <w:rPr>
                <w:vertAlign w:val="superscript"/>
              </w:rPr>
              <w:t>1</w:t>
            </w:r>
          </w:p>
        </w:tc>
        <w:tc>
          <w:tcPr>
            <w:tcW w:w="3818" w:type="dxa"/>
            <w:shd w:val="clear" w:color="auto" w:fill="auto"/>
          </w:tcPr>
          <w:p w14:paraId="330D813D" w14:textId="13483441" w:rsidR="00AC2789" w:rsidRDefault="00B31CAC" w:rsidP="00AC2789">
            <w:pPr>
              <w:pStyle w:val="TAC"/>
            </w:pPr>
            <w:r>
              <w:t>27500</w:t>
            </w:r>
            <w:r w:rsidR="004636F5">
              <w:t xml:space="preserve"> </w:t>
            </w:r>
            <w:r w:rsidR="00AC2789">
              <w:rPr>
                <w:rFonts w:hint="eastAsia"/>
                <w:lang w:val="en-US"/>
              </w:rPr>
              <w:t>MHz</w:t>
            </w:r>
            <w:r w:rsidR="00AC2789">
              <w:t xml:space="preserve"> – </w:t>
            </w:r>
            <w:r w:rsidR="00BD1892">
              <w:t>30000</w:t>
            </w:r>
            <w:r w:rsidR="00AC2789">
              <w:t xml:space="preserve"> MHz</w:t>
            </w:r>
          </w:p>
        </w:tc>
        <w:tc>
          <w:tcPr>
            <w:tcW w:w="3840" w:type="dxa"/>
          </w:tcPr>
          <w:p w14:paraId="2823C559" w14:textId="334C8BD2" w:rsidR="00AC2789" w:rsidRDefault="00885E8C" w:rsidP="00AC2789">
            <w:pPr>
              <w:pStyle w:val="TAC"/>
            </w:pPr>
            <w:r>
              <w:t>17300</w:t>
            </w:r>
            <w:r w:rsidR="00AC2789">
              <w:t xml:space="preserve"> MHz</w:t>
            </w:r>
            <w:r w:rsidR="00AC2789">
              <w:rPr>
                <w:rFonts w:hint="eastAsia"/>
                <w:lang w:val="en-US"/>
              </w:rPr>
              <w:t xml:space="preserve"> </w:t>
            </w:r>
            <w:r w:rsidR="00AC2789">
              <w:t>–</w:t>
            </w:r>
            <w:r w:rsidR="00AC2789">
              <w:rPr>
                <w:rFonts w:hint="eastAsia"/>
                <w:lang w:val="en-US"/>
              </w:rPr>
              <w:t xml:space="preserve"> </w:t>
            </w:r>
            <w:r>
              <w:t>20200</w:t>
            </w:r>
            <w:r w:rsidR="00AC2789">
              <w:t xml:space="preserve"> MHz</w:t>
            </w:r>
          </w:p>
        </w:tc>
        <w:tc>
          <w:tcPr>
            <w:tcW w:w="886" w:type="dxa"/>
          </w:tcPr>
          <w:p w14:paraId="7F56BD0C" w14:textId="77777777" w:rsidR="00AC2789" w:rsidRDefault="00AC2789" w:rsidP="00AC2789">
            <w:pPr>
              <w:pStyle w:val="TAC"/>
            </w:pPr>
            <w:r>
              <w:t>FDD</w:t>
            </w:r>
          </w:p>
        </w:tc>
      </w:tr>
      <w:tr w:rsidR="00AC2789" w14:paraId="1947346B" w14:textId="77777777" w:rsidTr="00AC2789">
        <w:trPr>
          <w:jc w:val="center"/>
        </w:trPr>
        <w:tc>
          <w:tcPr>
            <w:tcW w:w="1192" w:type="dxa"/>
            <w:shd w:val="clear" w:color="auto" w:fill="auto"/>
          </w:tcPr>
          <w:p w14:paraId="2842F483" w14:textId="610E343B" w:rsidR="00AC2789" w:rsidRDefault="00AC2789" w:rsidP="00AC2789">
            <w:pPr>
              <w:pStyle w:val="TAC"/>
            </w:pPr>
            <w:r w:rsidRPr="00FF507C">
              <w:t>n511</w:t>
            </w:r>
            <w:r w:rsidRPr="00AC2789">
              <w:rPr>
                <w:vertAlign w:val="superscript"/>
              </w:rPr>
              <w:t>2</w:t>
            </w:r>
          </w:p>
        </w:tc>
        <w:tc>
          <w:tcPr>
            <w:tcW w:w="3818" w:type="dxa"/>
            <w:shd w:val="clear" w:color="auto" w:fill="auto"/>
          </w:tcPr>
          <w:p w14:paraId="2BAB062E" w14:textId="7AE6DBEF" w:rsidR="00AC2789" w:rsidRDefault="00BD1892" w:rsidP="00AC2789">
            <w:pPr>
              <w:pStyle w:val="TAC"/>
            </w:pPr>
            <w:r>
              <w:t>28350</w:t>
            </w:r>
            <w:r w:rsidR="00AC2789">
              <w:t xml:space="preserve"> MHz – </w:t>
            </w:r>
            <w:r>
              <w:t>30000</w:t>
            </w:r>
            <w:r w:rsidR="00AC2789">
              <w:t xml:space="preserve"> MHz</w:t>
            </w:r>
          </w:p>
        </w:tc>
        <w:tc>
          <w:tcPr>
            <w:tcW w:w="3840" w:type="dxa"/>
          </w:tcPr>
          <w:p w14:paraId="5B18DC37" w14:textId="55351361" w:rsidR="00AC2789" w:rsidRDefault="00885E8C" w:rsidP="00AC2789">
            <w:pPr>
              <w:pStyle w:val="TAC"/>
            </w:pPr>
            <w:r>
              <w:t>17300</w:t>
            </w:r>
            <w:r w:rsidR="00AC2789">
              <w:t xml:space="preserve"> MHz – </w:t>
            </w:r>
            <w:r>
              <w:t>20200</w:t>
            </w:r>
            <w:r w:rsidR="00AC2789">
              <w:rPr>
                <w:rFonts w:hint="eastAsia"/>
              </w:rPr>
              <w:t xml:space="preserve"> </w:t>
            </w:r>
            <w:r w:rsidR="00AC2789">
              <w:t>MHz</w:t>
            </w:r>
          </w:p>
        </w:tc>
        <w:tc>
          <w:tcPr>
            <w:tcW w:w="886" w:type="dxa"/>
          </w:tcPr>
          <w:p w14:paraId="63C50B16" w14:textId="77777777" w:rsidR="00AC2789" w:rsidRDefault="00AC2789" w:rsidP="00AC2789">
            <w:pPr>
              <w:pStyle w:val="TAC"/>
            </w:pPr>
            <w:r>
              <w:t>FDD</w:t>
            </w:r>
          </w:p>
        </w:tc>
      </w:tr>
      <w:tr w:rsidR="00AC2789" w14:paraId="68615DE3" w14:textId="77777777" w:rsidTr="00AC2789">
        <w:trPr>
          <w:jc w:val="center"/>
        </w:trPr>
        <w:tc>
          <w:tcPr>
            <w:tcW w:w="1192" w:type="dxa"/>
            <w:shd w:val="clear" w:color="auto" w:fill="auto"/>
          </w:tcPr>
          <w:p w14:paraId="433593CE" w14:textId="78F6AD65" w:rsidR="00AC2789" w:rsidRDefault="00AC2789" w:rsidP="00AC2789">
            <w:pPr>
              <w:pStyle w:val="TAC"/>
            </w:pPr>
            <w:r w:rsidRPr="00FF507C">
              <w:t>n510</w:t>
            </w:r>
            <w:r w:rsidRPr="00AC2789">
              <w:rPr>
                <w:vertAlign w:val="superscript"/>
              </w:rPr>
              <w:t>3</w:t>
            </w:r>
          </w:p>
        </w:tc>
        <w:tc>
          <w:tcPr>
            <w:tcW w:w="3818" w:type="dxa"/>
            <w:shd w:val="clear" w:color="auto" w:fill="auto"/>
          </w:tcPr>
          <w:p w14:paraId="79742418" w14:textId="22820909" w:rsidR="00AC2789" w:rsidRDefault="00BD1892" w:rsidP="00AC2789">
            <w:pPr>
              <w:pStyle w:val="TAC"/>
            </w:pPr>
            <w:r>
              <w:t xml:space="preserve">27500 MHz – </w:t>
            </w:r>
            <w:r w:rsidR="00885E8C">
              <w:t>28350</w:t>
            </w:r>
            <w:r>
              <w:t xml:space="preserve"> MHz</w:t>
            </w:r>
          </w:p>
        </w:tc>
        <w:tc>
          <w:tcPr>
            <w:tcW w:w="3840" w:type="dxa"/>
          </w:tcPr>
          <w:p w14:paraId="779999E3" w14:textId="07596590" w:rsidR="00AC2789" w:rsidRDefault="00885E8C" w:rsidP="00AC2789">
            <w:pPr>
              <w:pStyle w:val="TAC"/>
            </w:pPr>
            <w:r>
              <w:t>17300 MHz – 20200</w:t>
            </w:r>
            <w:r>
              <w:rPr>
                <w:rFonts w:hint="eastAsia"/>
              </w:rPr>
              <w:t xml:space="preserve"> </w:t>
            </w:r>
            <w:r>
              <w:t>MHz</w:t>
            </w:r>
          </w:p>
        </w:tc>
        <w:tc>
          <w:tcPr>
            <w:tcW w:w="886" w:type="dxa"/>
          </w:tcPr>
          <w:p w14:paraId="5AB18C54" w14:textId="0FCD5369" w:rsidR="00AC2789" w:rsidRDefault="00AC2789" w:rsidP="00AC2789">
            <w:pPr>
              <w:pStyle w:val="TAC"/>
            </w:pPr>
            <w:r>
              <w:t>FDD</w:t>
            </w:r>
          </w:p>
        </w:tc>
      </w:tr>
      <w:tr w:rsidR="002A68B3" w14:paraId="7202C25E" w14:textId="77777777" w:rsidTr="00AC2789">
        <w:trPr>
          <w:jc w:val="center"/>
        </w:trPr>
        <w:tc>
          <w:tcPr>
            <w:tcW w:w="9736" w:type="dxa"/>
            <w:gridSpan w:val="4"/>
            <w:shd w:val="clear" w:color="auto" w:fill="auto"/>
          </w:tcPr>
          <w:p w14:paraId="620BDAA6" w14:textId="77777777" w:rsidR="002A68B3" w:rsidRDefault="002A68B3" w:rsidP="003C1A9B">
            <w:pPr>
              <w:pStyle w:val="TAN"/>
            </w:pPr>
            <w:r>
              <w:rPr>
                <w:rFonts w:hint="eastAsia"/>
              </w:rPr>
              <w:t>NOTE:</w:t>
            </w:r>
            <w:r>
              <w:t xml:space="preserve"> </w:t>
            </w:r>
            <w:r>
              <w:tab/>
            </w:r>
            <w:r w:rsidR="009071D0">
              <w:t>FR2-</w:t>
            </w:r>
            <w:r>
              <w:rPr>
                <w:rFonts w:hint="eastAsia"/>
              </w:rPr>
              <w:t xml:space="preserve">NTN </w:t>
            </w:r>
            <w:r>
              <w:t xml:space="preserve">satellite </w:t>
            </w:r>
            <w:r>
              <w:rPr>
                <w:rFonts w:hint="eastAsia"/>
              </w:rPr>
              <w:t xml:space="preserve">bands are numbered in </w:t>
            </w:r>
            <w:r>
              <w:t>descending</w:t>
            </w:r>
            <w:r>
              <w:rPr>
                <w:rFonts w:hint="eastAsia"/>
              </w:rPr>
              <w:t xml:space="preserve"> order from n</w:t>
            </w:r>
            <w:r w:rsidR="009071D0">
              <w:t>512</w:t>
            </w:r>
          </w:p>
          <w:p w14:paraId="6CDAD137" w14:textId="77777777" w:rsidR="0038143C" w:rsidRDefault="0038143C" w:rsidP="003C1A9B">
            <w:pPr>
              <w:pStyle w:val="TAN"/>
            </w:pPr>
            <w:r>
              <w:t>NOTE 1</w:t>
            </w:r>
            <w:r>
              <w:rPr>
                <w:rFonts w:hint="eastAsia"/>
              </w:rPr>
              <w:t>:</w:t>
            </w:r>
            <w:r>
              <w:t xml:space="preserve"> </w:t>
            </w:r>
            <w:r>
              <w:tab/>
            </w:r>
            <w:r w:rsidR="005F41D2" w:rsidRPr="005F41D2">
              <w:t>This band is applicable in the countries subject to CEPT ECC Decision(05)01 and ECC Decision (13)01</w:t>
            </w:r>
            <w:r w:rsidR="005F41D2">
              <w:t>.</w:t>
            </w:r>
          </w:p>
          <w:p w14:paraId="79FC4063" w14:textId="77777777" w:rsidR="005F41D2" w:rsidRDefault="005F41D2" w:rsidP="003C1A9B">
            <w:pPr>
              <w:pStyle w:val="TAN"/>
            </w:pPr>
            <w:r>
              <w:t>NOTE 2</w:t>
            </w:r>
            <w:r>
              <w:rPr>
                <w:rFonts w:hint="eastAsia"/>
              </w:rPr>
              <w:t>:</w:t>
            </w:r>
            <w:r>
              <w:t xml:space="preserve"> </w:t>
            </w:r>
            <w:r>
              <w:tab/>
            </w:r>
            <w:r w:rsidR="00AA5D5D" w:rsidRPr="00AA5D5D">
              <w:t>This band is applicable in the USA subject to FCC 47 CFR part 25.</w:t>
            </w:r>
          </w:p>
          <w:p w14:paraId="5BB2B626" w14:textId="7AC28065" w:rsidR="00AA5D5D" w:rsidRPr="00AC2789" w:rsidRDefault="000C3C0D" w:rsidP="00AC2789">
            <w:pPr>
              <w:pStyle w:val="TAN"/>
            </w:pPr>
            <w:r>
              <w:t>NOTE 3</w:t>
            </w:r>
            <w:r>
              <w:rPr>
                <w:rFonts w:hint="eastAsia"/>
              </w:rPr>
              <w:t>:</w:t>
            </w:r>
            <w:r>
              <w:t xml:space="preserve"> </w:t>
            </w:r>
            <w:r>
              <w:tab/>
            </w:r>
            <w:r w:rsidR="00AC2789" w:rsidRPr="00AC2789">
              <w:t>This band is applicable for Earth Station operations in the USA subject to FCC 47 CFR part 25. FCC rules currently do not include ESIM operations in this band (47 CFR 25.202).</w:t>
            </w:r>
          </w:p>
        </w:tc>
      </w:tr>
    </w:tbl>
    <w:p w14:paraId="10F2C0E0" w14:textId="77777777" w:rsidR="002A68B3" w:rsidRPr="007372C4" w:rsidRDefault="002A68B3" w:rsidP="007372C4"/>
    <w:p w14:paraId="4B1A2A20" w14:textId="17F58D49" w:rsidR="00F752DC" w:rsidRDefault="00F752DC" w:rsidP="00300956">
      <w:r>
        <w:t xml:space="preserve">The three bands </w:t>
      </w:r>
      <w:r w:rsidR="009A0A5B">
        <w:t xml:space="preserve">presented in Table 2.1-1 </w:t>
      </w:r>
      <w:r>
        <w:t xml:space="preserve">are all dependent on </w:t>
      </w:r>
      <w:r w:rsidR="00B4200D" w:rsidRPr="00B4200D">
        <w:t>regional and/or country specific regulatory requirements</w:t>
      </w:r>
      <w:r w:rsidR="00B4200D">
        <w:t xml:space="preserve"> as provided in the corresponding notes</w:t>
      </w:r>
      <w:r w:rsidR="00B4200D" w:rsidRPr="00B4200D">
        <w:t>.</w:t>
      </w:r>
      <w:r w:rsidR="00DC59DC">
        <w:t xml:space="preserve"> The bands are covering the so-called harmonized Ka-band according to the provided regulatory requirements. </w:t>
      </w:r>
      <w:r w:rsidR="00FB0C80">
        <w:t>As a result</w:t>
      </w:r>
      <w:r w:rsidR="00275C5C">
        <w:t>,</w:t>
      </w:r>
      <w:r w:rsidR="00FB0C80">
        <w:t xml:space="preserve"> it </w:t>
      </w:r>
      <w:r w:rsidR="00C03E2C">
        <w:t xml:space="preserve">can be deducted that current coverage of the </w:t>
      </w:r>
      <w:r w:rsidR="003239A0">
        <w:t>bands presented in Table 2.1-1 are limited to the specified regions/countries.</w:t>
      </w:r>
      <w:r w:rsidR="00DC59DC">
        <w:t xml:space="preserve"> </w:t>
      </w:r>
    </w:p>
    <w:p w14:paraId="44771FC7" w14:textId="240DF3ED" w:rsidR="00275C5C" w:rsidRDefault="00C65CD9" w:rsidP="00DC142F">
      <w:pPr>
        <w:pStyle w:val="RAN4observation0"/>
      </w:pPr>
      <w:bookmarkStart w:id="7" w:name="_Toc132016620"/>
      <w:r>
        <w:t>All t</w:t>
      </w:r>
      <w:r w:rsidR="00427129">
        <w:t xml:space="preserve">he </w:t>
      </w:r>
      <w:r>
        <w:t xml:space="preserve">currently agreed </w:t>
      </w:r>
      <w:r w:rsidR="00427129">
        <w:t xml:space="preserve">new NTN bands </w:t>
      </w:r>
      <w:r>
        <w:t xml:space="preserve">above 10 GHz </w:t>
      </w:r>
      <w:r w:rsidR="009A5B8A">
        <w:t>correspond</w:t>
      </w:r>
      <w:r>
        <w:t xml:space="preserve"> </w:t>
      </w:r>
      <w:r w:rsidR="009A5B8A">
        <w:t>to regulations only defined for</w:t>
      </w:r>
      <w:r>
        <w:t xml:space="preserve"> a specific </w:t>
      </w:r>
      <w:bookmarkStart w:id="8" w:name="_Hlk130981306"/>
      <w:r>
        <w:t>region</w:t>
      </w:r>
      <w:r w:rsidR="009A5B8A">
        <w:t>/country</w:t>
      </w:r>
      <w:bookmarkEnd w:id="8"/>
      <w:r w:rsidR="00275C5C">
        <w:t>.</w:t>
      </w:r>
      <w:bookmarkEnd w:id="7"/>
    </w:p>
    <w:p w14:paraId="2F198051" w14:textId="4F596F59" w:rsidR="00F752DC" w:rsidRDefault="00C70A48" w:rsidP="00DC142F">
      <w:r>
        <w:t>As discussed in previous meeting it is expected that further NTN bands above 10 GHz will be added a</w:t>
      </w:r>
      <w:r w:rsidR="00D22698">
        <w:t xml:space="preserve">t a later stage of the specification development. It shall be noted that </w:t>
      </w:r>
      <w:r w:rsidR="00162BF8">
        <w:t>for</w:t>
      </w:r>
      <w:r w:rsidR="00D22698">
        <w:t xml:space="preserve"> additional band</w:t>
      </w:r>
      <w:r w:rsidR="00162BF8">
        <w:t>s</w:t>
      </w:r>
      <w:r w:rsidR="00D22698">
        <w:t xml:space="preserve"> to be </w:t>
      </w:r>
      <w:r w:rsidR="00BF74DA">
        <w:t xml:space="preserve">added a new work-item or modifications to an existing </w:t>
      </w:r>
      <w:r w:rsidR="002E4501">
        <w:t>have to</w:t>
      </w:r>
      <w:r w:rsidR="00BF74DA">
        <w:t xml:space="preserve"> be</w:t>
      </w:r>
      <w:r w:rsidR="009A5B8A">
        <w:t xml:space="preserve"> </w:t>
      </w:r>
      <w:r w:rsidR="00162BF8">
        <w:t xml:space="preserve">agreed by RAN. The </w:t>
      </w:r>
      <w:r w:rsidR="003B2CD9" w:rsidRPr="003B2CD9">
        <w:t xml:space="preserve">prerequisite </w:t>
      </w:r>
      <w:r w:rsidR="002E4501">
        <w:t xml:space="preserve">for any new band to be treated by RAN4 is </w:t>
      </w:r>
      <w:r w:rsidR="003B2CD9">
        <w:t xml:space="preserve">that regulations for the </w:t>
      </w:r>
      <w:r w:rsidR="00DC142F">
        <w:t>intended</w:t>
      </w:r>
      <w:r w:rsidR="002437C3">
        <w:t xml:space="preserve"> </w:t>
      </w:r>
      <w:r w:rsidR="00DC142F" w:rsidRPr="00DC142F">
        <w:t>region/country</w:t>
      </w:r>
      <w:r w:rsidR="00DC142F">
        <w:t xml:space="preserve"> of deployment </w:t>
      </w:r>
      <w:r w:rsidR="003238A1">
        <w:t>are</w:t>
      </w:r>
      <w:r w:rsidR="00DC142F">
        <w:t xml:space="preserve"> available and presented to RAN4. </w:t>
      </w:r>
    </w:p>
    <w:p w14:paraId="51D7EF09" w14:textId="351199A7" w:rsidR="00DC142F" w:rsidRDefault="00DC142F" w:rsidP="00DC142F">
      <w:pPr>
        <w:pStyle w:val="RAN4observation0"/>
      </w:pPr>
      <w:bookmarkStart w:id="9" w:name="_Toc132016621"/>
      <w:r w:rsidRPr="00DC142F">
        <w:t xml:space="preserve">The prerequisite for any new band to be treated by RAN4 is that regulations for the intended region/country of deployment </w:t>
      </w:r>
      <w:r w:rsidR="003238A1">
        <w:t>are</w:t>
      </w:r>
      <w:r w:rsidRPr="00DC142F">
        <w:t xml:space="preserve"> available and presented to RAN4</w:t>
      </w:r>
      <w:r w:rsidR="00DE2F61">
        <w:t>.</w:t>
      </w:r>
      <w:bookmarkEnd w:id="9"/>
    </w:p>
    <w:p w14:paraId="4002C6A1" w14:textId="75878F5F" w:rsidR="00805F3D" w:rsidRPr="00805F3D" w:rsidRDefault="00805F3D" w:rsidP="00805F3D">
      <w:pPr>
        <w:rPr>
          <w:lang w:val="en-GB"/>
        </w:rPr>
      </w:pPr>
      <w:r>
        <w:rPr>
          <w:lang w:val="en-GB"/>
        </w:rPr>
        <w:t xml:space="preserve">It can be noted that request for new bands to be defined by RAN4 normally is operator driven. Where operator in this relation </w:t>
      </w:r>
      <w:r w:rsidR="00D3694D">
        <w:rPr>
          <w:lang w:val="en-GB"/>
        </w:rPr>
        <w:t>can be both of terrestrial and non-terrestrial networks.</w:t>
      </w:r>
    </w:p>
    <w:p w14:paraId="6E24B6C5" w14:textId="7B5F0EB7" w:rsidR="001C4BAF" w:rsidRDefault="001C4BAF" w:rsidP="001C4BAF">
      <w:pPr>
        <w:pStyle w:val="RAN4H2"/>
      </w:pPr>
      <w:r w:rsidRPr="001C4BAF">
        <w:lastRenderedPageBreak/>
        <w:t>Frequency range relation</w:t>
      </w:r>
    </w:p>
    <w:p w14:paraId="6DFD4C94" w14:textId="77777777" w:rsidR="009E25AA" w:rsidRDefault="001C4BAF" w:rsidP="001C4BAF">
      <w:r>
        <w:t xml:space="preserve">At </w:t>
      </w:r>
      <w:r w:rsidR="00242748">
        <w:t xml:space="preserve">RAN4#106 multiple suggestions for </w:t>
      </w:r>
      <w:r w:rsidR="00984D0F">
        <w:t xml:space="preserve">how to capture the frequency range relation for </w:t>
      </w:r>
      <w:r w:rsidR="00903EFD" w:rsidRPr="00903EFD">
        <w:t xml:space="preserve">NTN bands above 10 GHz </w:t>
      </w:r>
      <w:r w:rsidR="00903EFD">
        <w:t xml:space="preserve">were presented. The </w:t>
      </w:r>
      <w:r w:rsidR="00F202E7">
        <w:t xml:space="preserve">main </w:t>
      </w:r>
      <w:r w:rsidR="00D165ED">
        <w:t>issue</w:t>
      </w:r>
      <w:r w:rsidR="00F202E7">
        <w:t xml:space="preserve"> with progress on this is </w:t>
      </w:r>
      <w:r w:rsidR="00D165ED">
        <w:t>that there are clear agreements as captured in the WID that</w:t>
      </w:r>
      <w:r w:rsidR="009E25AA">
        <w:t>:</w:t>
      </w:r>
    </w:p>
    <w:p w14:paraId="403F654B" w14:textId="77777777" w:rsidR="009E25AA" w:rsidRPr="00C633C3" w:rsidRDefault="00903EFD" w:rsidP="001C4BAF">
      <w:pPr>
        <w:rPr>
          <w:b/>
          <w:bCs/>
        </w:rPr>
      </w:pPr>
      <w:r w:rsidRPr="00C633C3">
        <w:rPr>
          <w:b/>
          <w:bCs/>
        </w:rPr>
        <w:t xml:space="preserve"> </w:t>
      </w:r>
      <w:r w:rsidR="00D165ED" w:rsidRPr="00C633C3">
        <w:rPr>
          <w:b/>
          <w:bCs/>
        </w:rPr>
        <w:t>“</w:t>
      </w:r>
      <w:r w:rsidR="0092128D" w:rsidRPr="00C633C3">
        <w:rPr>
          <w:b/>
          <w:bCs/>
          <w:i/>
          <w:iCs/>
        </w:rPr>
        <w:t>Definition of NTN band(s) above 10 GHz does not change the current FR1/FR2 definition, nor automatically apply to future terrestrial bands defined in this frequency region</w:t>
      </w:r>
      <w:r w:rsidR="00944E49" w:rsidRPr="00C633C3">
        <w:rPr>
          <w:b/>
          <w:bCs/>
        </w:rPr>
        <w:t xml:space="preserve">”. </w:t>
      </w:r>
    </w:p>
    <w:p w14:paraId="72A02A4E" w14:textId="7E41999F" w:rsidR="001C4BAF" w:rsidRDefault="00944E49" w:rsidP="001C4BAF">
      <w:r>
        <w:t xml:space="preserve">From this it is not possible to modify </w:t>
      </w:r>
      <w:r w:rsidR="00DF11F1">
        <w:t>existing</w:t>
      </w:r>
      <w:r w:rsidR="007B1BAC">
        <w:t xml:space="preserve"> </w:t>
      </w:r>
      <w:r w:rsidR="00817616">
        <w:t xml:space="preserve">NR </w:t>
      </w:r>
      <w:r w:rsidR="007B1BAC">
        <w:t xml:space="preserve">FR1 nor FR2 to cover the </w:t>
      </w:r>
      <w:r w:rsidR="00DF11F1">
        <w:t xml:space="preserve">now proposed </w:t>
      </w:r>
      <w:r w:rsidR="00817616">
        <w:t xml:space="preserve">NTN </w:t>
      </w:r>
      <w:r w:rsidR="00DF11F1">
        <w:t xml:space="preserve">bands </w:t>
      </w:r>
      <w:r w:rsidR="003416A0">
        <w:t xml:space="preserve">since these are </w:t>
      </w:r>
      <w:r w:rsidR="00DF11F1">
        <w:t>extending</w:t>
      </w:r>
      <w:r w:rsidR="003416A0">
        <w:t xml:space="preserve"> beyond the </w:t>
      </w:r>
      <w:r w:rsidR="00817616">
        <w:t>NR frequency ranges as shown from TS 38.101-2 in Table 5.1</w:t>
      </w:r>
      <w:r w:rsidR="005A0D31">
        <w:t>-1 below.</w:t>
      </w:r>
      <w:r w:rsidR="00817616">
        <w:t xml:space="preserve"> </w:t>
      </w:r>
      <w:r w:rsidR="00DF11F1">
        <w:t xml:space="preserve"> </w:t>
      </w:r>
    </w:p>
    <w:p w14:paraId="59844E7C" w14:textId="21918A08" w:rsidR="0085405E" w:rsidRPr="00C04A08" w:rsidRDefault="0085405E" w:rsidP="0085405E">
      <w:pPr>
        <w:pStyle w:val="TH"/>
      </w:pPr>
      <w:r w:rsidRPr="00AC24EE">
        <w:rPr>
          <w:u w:val="single"/>
        </w:rPr>
        <w:t>TS 38.101-2</w:t>
      </w:r>
      <w:r>
        <w:t xml:space="preserve"> </w:t>
      </w: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85405E" w:rsidRPr="00C04A08" w14:paraId="74D130C3" w14:textId="77777777" w:rsidTr="003C1A9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3C3CE07" w14:textId="77777777" w:rsidR="0085405E" w:rsidRPr="00C04A08" w:rsidRDefault="0085405E" w:rsidP="003C1A9B">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49C3BA5C" w14:textId="77777777" w:rsidR="0085405E" w:rsidRPr="00C04A08" w:rsidRDefault="0085405E" w:rsidP="003C1A9B">
            <w:pPr>
              <w:pStyle w:val="TAH"/>
            </w:pPr>
            <w:r w:rsidRPr="00C04A08">
              <w:t xml:space="preserve">Corresponding frequency range </w:t>
            </w:r>
          </w:p>
        </w:tc>
      </w:tr>
      <w:tr w:rsidR="0085405E" w:rsidRPr="00C04A08" w14:paraId="543B917C" w14:textId="77777777" w:rsidTr="003C1A9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1848A4C6" w14:textId="77777777" w:rsidR="0085405E" w:rsidRPr="00C04A08" w:rsidRDefault="0085405E" w:rsidP="003C1A9B">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35E60431" w14:textId="77777777" w:rsidR="0085405E" w:rsidRPr="00C04A08" w:rsidRDefault="0085405E" w:rsidP="003C1A9B">
            <w:pPr>
              <w:pStyle w:val="TAC"/>
            </w:pPr>
            <w:r w:rsidRPr="00C04A08">
              <w:t>410 MHz – 7125 MHz</w:t>
            </w:r>
          </w:p>
        </w:tc>
      </w:tr>
      <w:tr w:rsidR="0085405E" w:rsidRPr="00C04A08" w14:paraId="54293767" w14:textId="77777777" w:rsidTr="003C1A9B">
        <w:trPr>
          <w:trHeight w:val="75"/>
          <w:jc w:val="center"/>
        </w:trPr>
        <w:tc>
          <w:tcPr>
            <w:tcW w:w="975" w:type="dxa"/>
            <w:vMerge w:val="restart"/>
            <w:tcBorders>
              <w:top w:val="single" w:sz="4" w:space="0" w:color="auto"/>
              <w:left w:val="single" w:sz="4" w:space="0" w:color="auto"/>
              <w:right w:val="single" w:sz="4" w:space="0" w:color="auto"/>
            </w:tcBorders>
            <w:hideMark/>
          </w:tcPr>
          <w:p w14:paraId="0C49190B" w14:textId="77777777" w:rsidR="0085405E" w:rsidRPr="00C04A08" w:rsidRDefault="0085405E" w:rsidP="003C1A9B">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6B526A0C" w14:textId="77777777" w:rsidR="0085405E" w:rsidRPr="00C04A08" w:rsidRDefault="0085405E" w:rsidP="003C1A9B">
            <w:pPr>
              <w:pStyle w:val="TAC"/>
              <w:rPr>
                <w:lang w:eastAsia="zh-CN"/>
              </w:rPr>
            </w:pPr>
            <w:r>
              <w:rPr>
                <w:rFonts w:hint="eastAsia"/>
                <w:lang w:eastAsia="zh-CN"/>
              </w:rPr>
              <w:t>F</w:t>
            </w:r>
            <w:r>
              <w:rPr>
                <w:lang w:eastAsia="zh-CN"/>
              </w:rPr>
              <w:t>R2-1</w:t>
            </w:r>
          </w:p>
        </w:tc>
        <w:tc>
          <w:tcPr>
            <w:tcW w:w="4281" w:type="dxa"/>
            <w:tcBorders>
              <w:top w:val="single" w:sz="4" w:space="0" w:color="auto"/>
              <w:left w:val="single" w:sz="4" w:space="0" w:color="auto"/>
              <w:right w:val="single" w:sz="4" w:space="0" w:color="auto"/>
            </w:tcBorders>
            <w:hideMark/>
          </w:tcPr>
          <w:p w14:paraId="53BB5142" w14:textId="77777777" w:rsidR="0085405E" w:rsidRPr="00C04A08" w:rsidRDefault="0085405E" w:rsidP="003C1A9B">
            <w:pPr>
              <w:pStyle w:val="TAC"/>
            </w:pPr>
            <w:r w:rsidRPr="00C04A08">
              <w:t>24250 MHz – 52600 MHz</w:t>
            </w:r>
          </w:p>
        </w:tc>
      </w:tr>
      <w:tr w:rsidR="0085405E" w:rsidRPr="00C04A08" w14:paraId="1A57B052" w14:textId="77777777" w:rsidTr="003C1A9B">
        <w:trPr>
          <w:trHeight w:val="75"/>
          <w:jc w:val="center"/>
        </w:trPr>
        <w:tc>
          <w:tcPr>
            <w:tcW w:w="975" w:type="dxa"/>
            <w:vMerge/>
            <w:tcBorders>
              <w:left w:val="single" w:sz="4" w:space="0" w:color="auto"/>
              <w:right w:val="single" w:sz="4" w:space="0" w:color="auto"/>
            </w:tcBorders>
          </w:tcPr>
          <w:p w14:paraId="4C3F4FDF" w14:textId="77777777" w:rsidR="0085405E" w:rsidRPr="00C04A08" w:rsidRDefault="0085405E" w:rsidP="003C1A9B">
            <w:pPr>
              <w:pStyle w:val="TAC"/>
            </w:pPr>
          </w:p>
        </w:tc>
        <w:tc>
          <w:tcPr>
            <w:tcW w:w="976" w:type="dxa"/>
            <w:tcBorders>
              <w:top w:val="single" w:sz="4" w:space="0" w:color="auto"/>
              <w:left w:val="single" w:sz="4" w:space="0" w:color="auto"/>
              <w:bottom w:val="single" w:sz="4" w:space="0" w:color="auto"/>
              <w:right w:val="single" w:sz="4" w:space="0" w:color="auto"/>
            </w:tcBorders>
          </w:tcPr>
          <w:p w14:paraId="33E7F59B" w14:textId="77777777" w:rsidR="0085405E" w:rsidRPr="00C04A08" w:rsidRDefault="0085405E" w:rsidP="003C1A9B">
            <w:pPr>
              <w:pStyle w:val="TAC"/>
              <w:rPr>
                <w:lang w:eastAsia="zh-CN"/>
              </w:rPr>
            </w:pPr>
            <w:r>
              <w:rPr>
                <w:rFonts w:hint="eastAsia"/>
                <w:lang w:eastAsia="zh-CN"/>
              </w:rPr>
              <w:t>F</w:t>
            </w:r>
            <w:r>
              <w:rPr>
                <w:lang w:eastAsia="zh-CN"/>
              </w:rPr>
              <w:t>R2-2</w:t>
            </w:r>
          </w:p>
        </w:tc>
        <w:tc>
          <w:tcPr>
            <w:tcW w:w="4281" w:type="dxa"/>
            <w:tcBorders>
              <w:left w:val="single" w:sz="4" w:space="0" w:color="auto"/>
              <w:right w:val="single" w:sz="4" w:space="0" w:color="auto"/>
            </w:tcBorders>
          </w:tcPr>
          <w:p w14:paraId="64C5FBBF" w14:textId="77777777" w:rsidR="0085405E" w:rsidRPr="00C04A08" w:rsidRDefault="0085405E" w:rsidP="003C1A9B">
            <w:pPr>
              <w:pStyle w:val="TAC"/>
            </w:pPr>
            <w:r>
              <w:t>52600 MHz – 71000 MHz</w:t>
            </w:r>
          </w:p>
        </w:tc>
      </w:tr>
    </w:tbl>
    <w:p w14:paraId="26E27A8E" w14:textId="77777777" w:rsidR="0085405E" w:rsidRDefault="0085405E" w:rsidP="001C4BAF"/>
    <w:p w14:paraId="231317A8" w14:textId="04383491" w:rsidR="005A0D31" w:rsidRPr="00944E49" w:rsidRDefault="005A0D31" w:rsidP="00C37797">
      <w:pPr>
        <w:pStyle w:val="RAN4observation0"/>
      </w:pPr>
      <w:bookmarkStart w:id="10" w:name="_Toc132016622"/>
      <w:r>
        <w:t xml:space="preserve">The </w:t>
      </w:r>
      <w:r w:rsidR="00C37797" w:rsidRPr="00C37797">
        <w:t>new NTN bands above 10 GHz</w:t>
      </w:r>
      <w:r w:rsidR="00C37797">
        <w:t xml:space="preserve"> at least partly falls outside of the frequency ranges defined for NR.</w:t>
      </w:r>
      <w:bookmarkEnd w:id="10"/>
      <w:r w:rsidR="00C37797">
        <w:t xml:space="preserve"> </w:t>
      </w:r>
    </w:p>
    <w:p w14:paraId="2A906DB8" w14:textId="648D3F20" w:rsidR="00874FD0" w:rsidRDefault="00855C08" w:rsidP="001C4BAF">
      <w:r>
        <w:t xml:space="preserve">In past meeting it has been recognized that at least the currently proposed </w:t>
      </w:r>
      <w:r w:rsidR="004676C0" w:rsidRPr="00C37797">
        <w:t>NTN bands above 10 GHz</w:t>
      </w:r>
      <w:r w:rsidR="004676C0">
        <w:t xml:space="preserve"> </w:t>
      </w:r>
      <w:r w:rsidR="00415107">
        <w:t xml:space="preserve">(i.e. </w:t>
      </w:r>
      <w:r w:rsidR="00C5681F">
        <w:t>n512, n511 and n510</w:t>
      </w:r>
      <w:r w:rsidR="00415107">
        <w:t xml:space="preserve">) </w:t>
      </w:r>
      <w:r w:rsidR="004676C0">
        <w:t xml:space="preserve">shall inherit </w:t>
      </w:r>
      <w:r w:rsidR="00C5681F">
        <w:t xml:space="preserve">most, if not all, applicable </w:t>
      </w:r>
      <w:r w:rsidR="00C5681F" w:rsidRPr="00C5681F">
        <w:t>physical layer parameters</w:t>
      </w:r>
      <w:r w:rsidR="00C5681F">
        <w:t xml:space="preserve"> from </w:t>
      </w:r>
      <w:r w:rsidR="00E34F21">
        <w:t xml:space="preserve">NR </w:t>
      </w:r>
      <w:r w:rsidR="00C5681F">
        <w:t>FR2</w:t>
      </w:r>
      <w:r w:rsidR="00E34F21">
        <w:t xml:space="preserve">. </w:t>
      </w:r>
      <w:r w:rsidR="00874FD0">
        <w:t>However,</w:t>
      </w:r>
      <w:r w:rsidR="00E34F21">
        <w:t xml:space="preserve"> it is, as mentioned, not possible to extend the</w:t>
      </w:r>
      <w:r w:rsidR="00571D62">
        <w:t xml:space="preserve"> </w:t>
      </w:r>
      <w:r w:rsidR="00571D62" w:rsidRPr="00571D62">
        <w:rPr>
          <w:u w:val="single"/>
        </w:rPr>
        <w:t>NR</w:t>
      </w:r>
      <w:r w:rsidR="00E34F21">
        <w:t xml:space="preserve"> FR2 range downwards </w:t>
      </w:r>
      <w:r w:rsidR="00874FD0">
        <w:t>to also include these NTN bands.</w:t>
      </w:r>
    </w:p>
    <w:p w14:paraId="6740C8E0" w14:textId="1ECB7C2D" w:rsidR="00F568F5" w:rsidRDefault="00874FD0" w:rsidP="00874FD0">
      <w:pPr>
        <w:pStyle w:val="RAN4observation0"/>
      </w:pPr>
      <w:bookmarkStart w:id="11" w:name="_Toc132016623"/>
      <w:r>
        <w:t>I</w:t>
      </w:r>
      <w:r w:rsidR="009B3526">
        <w:t>t</w:t>
      </w:r>
      <w:r>
        <w:t xml:space="preserve"> is per RAN agreement not</w:t>
      </w:r>
      <w:r w:rsidR="00E34F21">
        <w:t xml:space="preserve"> </w:t>
      </w:r>
      <w:r w:rsidRPr="00874FD0">
        <w:t xml:space="preserve">possible to extend the </w:t>
      </w:r>
      <w:r w:rsidR="00397C55" w:rsidRPr="00397C55">
        <w:rPr>
          <w:u w:val="single"/>
        </w:rPr>
        <w:t>NR</w:t>
      </w:r>
      <w:r w:rsidR="00397C55">
        <w:t xml:space="preserve"> </w:t>
      </w:r>
      <w:r w:rsidRPr="00874FD0">
        <w:t xml:space="preserve">FR2 range downwards to also include </w:t>
      </w:r>
      <w:r w:rsidR="009B3526">
        <w:t>the</w:t>
      </w:r>
      <w:r w:rsidRPr="00874FD0">
        <w:t xml:space="preserve"> NTN bands</w:t>
      </w:r>
      <w:r w:rsidR="009B3526">
        <w:t>.</w:t>
      </w:r>
      <w:bookmarkEnd w:id="11"/>
    </w:p>
    <w:p w14:paraId="2F2A8085" w14:textId="60150AA7" w:rsidR="009B3526" w:rsidRPr="009B3526" w:rsidRDefault="009B3526" w:rsidP="009B3526">
      <w:pPr>
        <w:pStyle w:val="RAN4proposal"/>
        <w:rPr>
          <w:lang w:val="en-GB"/>
        </w:rPr>
      </w:pPr>
      <w:bookmarkStart w:id="12" w:name="_Toc132016624"/>
      <w:r>
        <w:rPr>
          <w:lang w:val="en-GB"/>
        </w:rPr>
        <w:t>RAN4 shall not</w:t>
      </w:r>
      <w:r w:rsidR="005F2B31">
        <w:rPr>
          <w:lang w:val="en-GB"/>
        </w:rPr>
        <w:t>, at least in Rel-18,</w:t>
      </w:r>
      <w:r>
        <w:rPr>
          <w:lang w:val="en-GB"/>
        </w:rPr>
        <w:t xml:space="preserve"> consider extending </w:t>
      </w:r>
      <w:r w:rsidR="00E2061A">
        <w:rPr>
          <w:lang w:val="en-GB"/>
        </w:rPr>
        <w:t>the</w:t>
      </w:r>
      <w:r w:rsidR="00CE69E4">
        <w:rPr>
          <w:lang w:val="en-GB"/>
        </w:rPr>
        <w:t xml:space="preserve"> NR</w:t>
      </w:r>
      <w:r w:rsidR="00E2061A">
        <w:rPr>
          <w:lang w:val="en-GB"/>
        </w:rPr>
        <w:t xml:space="preserve"> </w:t>
      </w:r>
      <w:r w:rsidR="00E2061A" w:rsidRPr="00E2061A">
        <w:rPr>
          <w:lang w:val="en-GB"/>
        </w:rPr>
        <w:t>FR2 range downwards to also include the NTN bands</w:t>
      </w:r>
      <w:r w:rsidR="00E2061A">
        <w:rPr>
          <w:lang w:val="en-GB"/>
        </w:rPr>
        <w:t xml:space="preserve"> </w:t>
      </w:r>
      <w:r w:rsidR="00E2061A" w:rsidRPr="00E2061A">
        <w:rPr>
          <w:lang w:val="en-GB"/>
        </w:rPr>
        <w:t>above 10 GHz</w:t>
      </w:r>
      <w:r w:rsidR="00CE69E4">
        <w:rPr>
          <w:lang w:val="en-GB"/>
        </w:rPr>
        <w:t xml:space="preserve"> nor modify NR FR1.</w:t>
      </w:r>
      <w:bookmarkEnd w:id="12"/>
    </w:p>
    <w:p w14:paraId="1CC1A3FE" w14:textId="0A3F84A9" w:rsidR="009D7436" w:rsidRDefault="00E849CE" w:rsidP="001C4BAF">
      <w:r>
        <w:t xml:space="preserve">In the RAN4 RF NTN specifications TS 38.101-5 and TS 38.108 </w:t>
      </w:r>
      <w:r w:rsidR="002E3421">
        <w:t xml:space="preserve">Table 5.1-1 specifies the </w:t>
      </w:r>
      <w:r w:rsidR="001351B7">
        <w:t xml:space="preserve">current </w:t>
      </w:r>
      <w:r w:rsidR="002E3421">
        <w:t>frequency range</w:t>
      </w:r>
      <w:r w:rsidR="001351B7">
        <w:t xml:space="preserve"> for NTN bands</w:t>
      </w:r>
      <w:r w:rsidR="002E3421">
        <w:t>.</w:t>
      </w:r>
    </w:p>
    <w:p w14:paraId="5E0660A3" w14:textId="5657240F" w:rsidR="009D7436" w:rsidRDefault="0085405E" w:rsidP="009D7436">
      <w:pPr>
        <w:pStyle w:val="TH"/>
      </w:pPr>
      <w:r w:rsidRPr="00AC24EE">
        <w:rPr>
          <w:u w:val="single"/>
        </w:rPr>
        <w:t>TS 38101-5</w:t>
      </w:r>
      <w:r>
        <w:t xml:space="preserve"> </w:t>
      </w:r>
      <w:r w:rsidR="009D743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D7436" w14:paraId="599F2E85" w14:textId="77777777" w:rsidTr="003C1A9B">
        <w:trPr>
          <w:cantSplit/>
          <w:jc w:val="center"/>
        </w:trPr>
        <w:tc>
          <w:tcPr>
            <w:tcW w:w="0" w:type="auto"/>
            <w:shd w:val="clear" w:color="auto" w:fill="auto"/>
          </w:tcPr>
          <w:p w14:paraId="35B642B4" w14:textId="77777777" w:rsidR="009D7436" w:rsidRDefault="009D7436" w:rsidP="003C1A9B">
            <w:pPr>
              <w:pStyle w:val="TAH"/>
            </w:pPr>
            <w:r>
              <w:t>Frequency range designation</w:t>
            </w:r>
          </w:p>
        </w:tc>
        <w:tc>
          <w:tcPr>
            <w:tcW w:w="4884" w:type="dxa"/>
            <w:shd w:val="clear" w:color="auto" w:fill="auto"/>
          </w:tcPr>
          <w:p w14:paraId="2C29C60A" w14:textId="77777777" w:rsidR="009D7436" w:rsidRDefault="009D7436" w:rsidP="003C1A9B">
            <w:pPr>
              <w:pStyle w:val="TAH"/>
            </w:pPr>
            <w:r>
              <w:t xml:space="preserve">Corresponding frequency range </w:t>
            </w:r>
          </w:p>
        </w:tc>
      </w:tr>
      <w:tr w:rsidR="009D7436" w14:paraId="5096D571" w14:textId="77777777" w:rsidTr="003C1A9B">
        <w:trPr>
          <w:cantSplit/>
          <w:jc w:val="center"/>
        </w:trPr>
        <w:tc>
          <w:tcPr>
            <w:tcW w:w="0" w:type="auto"/>
            <w:shd w:val="clear" w:color="auto" w:fill="auto"/>
          </w:tcPr>
          <w:p w14:paraId="4AC889B2" w14:textId="77777777" w:rsidR="009D7436" w:rsidRDefault="009D7436" w:rsidP="003C1A9B">
            <w:pPr>
              <w:pStyle w:val="TAC"/>
            </w:pPr>
            <w:r>
              <w:t>FR1</w:t>
            </w:r>
          </w:p>
        </w:tc>
        <w:tc>
          <w:tcPr>
            <w:tcW w:w="4884" w:type="dxa"/>
            <w:shd w:val="clear" w:color="auto" w:fill="auto"/>
          </w:tcPr>
          <w:p w14:paraId="0A57424A" w14:textId="77777777" w:rsidR="009D7436" w:rsidRDefault="009D7436" w:rsidP="003C1A9B">
            <w:pPr>
              <w:pStyle w:val="TAC"/>
            </w:pPr>
            <w:r>
              <w:t>4</w:t>
            </w:r>
            <w:r>
              <w:rPr>
                <w:lang w:eastAsia="zh-CN"/>
              </w:rPr>
              <w:t>1</w:t>
            </w:r>
            <w:r>
              <w:t xml:space="preserve">0 MHz – </w:t>
            </w:r>
            <w:r>
              <w:rPr>
                <w:lang w:eastAsia="zh-CN"/>
              </w:rPr>
              <w:t>7125</w:t>
            </w:r>
            <w:r>
              <w:t xml:space="preserve"> MHz</w:t>
            </w:r>
          </w:p>
        </w:tc>
      </w:tr>
    </w:tbl>
    <w:p w14:paraId="202DD7CC" w14:textId="77777777" w:rsidR="009D7436" w:rsidRDefault="009D7436" w:rsidP="001C4BAF"/>
    <w:p w14:paraId="13A3C24A" w14:textId="542E33B5" w:rsidR="00AB7720" w:rsidRDefault="00AB7720" w:rsidP="001C4BAF">
      <w:r>
        <w:t>Since NTN</w:t>
      </w:r>
      <w:r w:rsidR="001351B7">
        <w:t xml:space="preserve"> in the RAN4 RF specification have been separated out to </w:t>
      </w:r>
      <w:r w:rsidR="001B1A7F">
        <w:t xml:space="preserve">TS 38.101-5 for the </w:t>
      </w:r>
      <w:r w:rsidR="00D2334A">
        <w:t xml:space="preserve">NTN </w:t>
      </w:r>
      <w:r w:rsidR="001B1A7F">
        <w:t>UE requirements and TS 38.108 for the Satellite Access Node (SAN)</w:t>
      </w:r>
      <w:r w:rsidR="00D2334A">
        <w:t xml:space="preserve"> it is possible to separate the </w:t>
      </w:r>
      <w:r w:rsidR="00397C55">
        <w:t>NR frequency ranges from the NTN frequency ranges.</w:t>
      </w:r>
    </w:p>
    <w:p w14:paraId="2A91819D" w14:textId="74B9E4FD" w:rsidR="00397C55" w:rsidRDefault="00397C55" w:rsidP="00397C55">
      <w:pPr>
        <w:pStyle w:val="RAN4observation0"/>
      </w:pPr>
      <w:bookmarkStart w:id="13" w:name="_Toc132016625"/>
      <w:r>
        <w:t>It is possible to separate the NR frequency ranges from the NTN frequency ranges.</w:t>
      </w:r>
      <w:bookmarkEnd w:id="13"/>
    </w:p>
    <w:p w14:paraId="471974B2" w14:textId="4B7AB5A9" w:rsidR="008A21B1" w:rsidRPr="009B3526" w:rsidRDefault="008A21B1" w:rsidP="008A21B1">
      <w:pPr>
        <w:pStyle w:val="RAN4proposal"/>
        <w:rPr>
          <w:lang w:val="en-GB"/>
        </w:rPr>
      </w:pPr>
      <w:bookmarkStart w:id="14" w:name="_Toc132016626"/>
      <w:r>
        <w:rPr>
          <w:lang w:val="en-GB"/>
        </w:rPr>
        <w:t xml:space="preserve">RAN4 shall, at least in Rel-18, </w:t>
      </w:r>
      <w:r w:rsidR="00976D01">
        <w:rPr>
          <w:lang w:val="en-GB"/>
        </w:rPr>
        <w:t>separate the frequency range(s) covering</w:t>
      </w:r>
      <w:r w:rsidRPr="00E2061A">
        <w:rPr>
          <w:lang w:val="en-GB"/>
        </w:rPr>
        <w:t xml:space="preserve"> NTN bands</w:t>
      </w:r>
      <w:r>
        <w:rPr>
          <w:lang w:val="en-GB"/>
        </w:rPr>
        <w:t xml:space="preserve"> </w:t>
      </w:r>
      <w:r w:rsidRPr="00E2061A">
        <w:rPr>
          <w:lang w:val="en-GB"/>
        </w:rPr>
        <w:t>above 10 GHz</w:t>
      </w:r>
      <w:r>
        <w:rPr>
          <w:lang w:val="en-GB"/>
        </w:rPr>
        <w:t xml:space="preserve"> </w:t>
      </w:r>
      <w:r w:rsidR="00B8591F">
        <w:rPr>
          <w:lang w:val="en-GB"/>
        </w:rPr>
        <w:t>from those of</w:t>
      </w:r>
      <w:r>
        <w:rPr>
          <w:lang w:val="en-GB"/>
        </w:rPr>
        <w:t xml:space="preserve"> NR.</w:t>
      </w:r>
      <w:bookmarkEnd w:id="14"/>
    </w:p>
    <w:p w14:paraId="078373AB" w14:textId="1E0CAF64" w:rsidR="00397C55" w:rsidRPr="00397C55" w:rsidRDefault="00164C60" w:rsidP="00397C55">
      <w:pPr>
        <w:rPr>
          <w:lang w:val="en-GB"/>
        </w:rPr>
      </w:pPr>
      <w:r>
        <w:rPr>
          <w:lang w:val="en-GB"/>
        </w:rPr>
        <w:t xml:space="preserve">A </w:t>
      </w:r>
      <w:r w:rsidR="00F058A7">
        <w:rPr>
          <w:lang w:val="en-GB"/>
        </w:rPr>
        <w:t xml:space="preserve">proposal for capturing the NTN frequency ranges in </w:t>
      </w:r>
      <w:r w:rsidR="00F058A7" w:rsidRPr="00F058A7">
        <w:rPr>
          <w:lang w:val="en-GB"/>
        </w:rPr>
        <w:t>TS 38.101-5 and TS 38.108 Table 5.1-1</w:t>
      </w:r>
      <w:r w:rsidR="00F058A7">
        <w:rPr>
          <w:lang w:val="en-GB"/>
        </w:rPr>
        <w:t xml:space="preserve"> is show below</w:t>
      </w:r>
      <w:r w:rsidR="00AF3408">
        <w:rPr>
          <w:lang w:val="en-GB"/>
        </w:rPr>
        <w:t xml:space="preserve"> (with changes highlighted)</w:t>
      </w:r>
      <w:r w:rsidR="00CF2BCC">
        <w:rPr>
          <w:lang w:val="en-GB"/>
        </w:rPr>
        <w:t>:</w:t>
      </w:r>
      <w:r w:rsidR="00C44010">
        <w:rPr>
          <w:lang w:val="en-GB"/>
        </w:rPr>
        <w:t xml:space="preserve"> </w:t>
      </w:r>
    </w:p>
    <w:p w14:paraId="1EFBD044" w14:textId="45477C4C" w:rsidR="00AC24EE" w:rsidRDefault="00AC24EE" w:rsidP="00AC24EE">
      <w:pPr>
        <w:pStyle w:val="TH"/>
      </w:pPr>
      <w:r w:rsidRPr="00AC24EE">
        <w:rPr>
          <w:u w:val="single"/>
        </w:rPr>
        <w:t>Proposed</w:t>
      </w:r>
      <w:r>
        <w:t xml:space="preserve"> Table 5.1-1: Definition of </w:t>
      </w:r>
      <w:ins w:id="15" w:author="Johannes Hejselbaek (Nokia)" w:date="2023-03-29T13:38:00Z">
        <w:r w:rsidR="00941CD5">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C24EE" w14:paraId="30002F5E" w14:textId="77777777" w:rsidTr="003C1A9B">
        <w:trPr>
          <w:cantSplit/>
          <w:jc w:val="center"/>
        </w:trPr>
        <w:tc>
          <w:tcPr>
            <w:tcW w:w="0" w:type="auto"/>
            <w:shd w:val="clear" w:color="auto" w:fill="auto"/>
          </w:tcPr>
          <w:p w14:paraId="3D71712F" w14:textId="77777777" w:rsidR="00AC24EE" w:rsidRDefault="00AC24EE" w:rsidP="003C1A9B">
            <w:pPr>
              <w:pStyle w:val="TAH"/>
            </w:pPr>
            <w:r>
              <w:t>Frequency range designation</w:t>
            </w:r>
          </w:p>
        </w:tc>
        <w:tc>
          <w:tcPr>
            <w:tcW w:w="4884" w:type="dxa"/>
            <w:shd w:val="clear" w:color="auto" w:fill="auto"/>
          </w:tcPr>
          <w:p w14:paraId="440FDF8E" w14:textId="77777777" w:rsidR="00AC24EE" w:rsidRDefault="00AC24EE" w:rsidP="003C1A9B">
            <w:pPr>
              <w:pStyle w:val="TAH"/>
            </w:pPr>
            <w:r>
              <w:t xml:space="preserve">Corresponding frequency range </w:t>
            </w:r>
          </w:p>
        </w:tc>
      </w:tr>
      <w:tr w:rsidR="00AC24EE" w14:paraId="65FFD755" w14:textId="77777777" w:rsidTr="003C1A9B">
        <w:trPr>
          <w:cantSplit/>
          <w:jc w:val="center"/>
        </w:trPr>
        <w:tc>
          <w:tcPr>
            <w:tcW w:w="0" w:type="auto"/>
            <w:shd w:val="clear" w:color="auto" w:fill="auto"/>
          </w:tcPr>
          <w:p w14:paraId="1225E864" w14:textId="3BC85FE6" w:rsidR="00AC24EE" w:rsidRPr="00F803A6" w:rsidRDefault="00AC24EE" w:rsidP="003C1A9B">
            <w:pPr>
              <w:pStyle w:val="TAC"/>
              <w:rPr>
                <w:vertAlign w:val="superscript"/>
              </w:rPr>
            </w:pPr>
            <w:r>
              <w:t>FR1</w:t>
            </w:r>
            <w:ins w:id="16" w:author="Johannes Hejselbaek (Nokia)" w:date="2023-03-29T13:39:00Z">
              <w:r w:rsidR="00941CD5">
                <w:t>-NTN</w:t>
              </w:r>
            </w:ins>
            <w:ins w:id="17" w:author="Johannes Hejselbaek (Nokia)" w:date="2023-03-29T13:45:00Z">
              <w:r w:rsidR="009661CF">
                <w:rPr>
                  <w:vertAlign w:val="superscript"/>
                </w:rPr>
                <w:t>1</w:t>
              </w:r>
            </w:ins>
          </w:p>
        </w:tc>
        <w:tc>
          <w:tcPr>
            <w:tcW w:w="4884" w:type="dxa"/>
            <w:shd w:val="clear" w:color="auto" w:fill="auto"/>
          </w:tcPr>
          <w:p w14:paraId="5351037E" w14:textId="77777777" w:rsidR="00AC24EE" w:rsidRDefault="00AC24EE" w:rsidP="003C1A9B">
            <w:pPr>
              <w:pStyle w:val="TAC"/>
            </w:pPr>
            <w:r>
              <w:t>4</w:t>
            </w:r>
            <w:r>
              <w:rPr>
                <w:lang w:eastAsia="zh-CN"/>
              </w:rPr>
              <w:t>1</w:t>
            </w:r>
            <w:r>
              <w:t xml:space="preserve">0 MHz – </w:t>
            </w:r>
            <w:r>
              <w:rPr>
                <w:lang w:eastAsia="zh-CN"/>
              </w:rPr>
              <w:t>7125</w:t>
            </w:r>
            <w:r>
              <w:t xml:space="preserve"> MHz</w:t>
            </w:r>
          </w:p>
        </w:tc>
      </w:tr>
      <w:tr w:rsidR="00941CD5" w14:paraId="10F1C298" w14:textId="77777777" w:rsidTr="003C1A9B">
        <w:trPr>
          <w:cantSplit/>
          <w:jc w:val="center"/>
          <w:ins w:id="18" w:author="Johannes Hejselbaek (Nokia)" w:date="2023-03-29T13:38:00Z"/>
        </w:trPr>
        <w:tc>
          <w:tcPr>
            <w:tcW w:w="0" w:type="auto"/>
            <w:shd w:val="clear" w:color="auto" w:fill="auto"/>
          </w:tcPr>
          <w:p w14:paraId="6012A076" w14:textId="6E7CE2D6" w:rsidR="00941CD5" w:rsidRPr="00F803A6" w:rsidRDefault="00941CD5" w:rsidP="003C1A9B">
            <w:pPr>
              <w:pStyle w:val="TAC"/>
              <w:rPr>
                <w:ins w:id="19" w:author="Johannes Hejselbaek (Nokia)" w:date="2023-03-29T13:38:00Z"/>
                <w:vertAlign w:val="superscript"/>
              </w:rPr>
            </w:pPr>
            <w:ins w:id="20" w:author="Johannes Hejselbaek (Nokia)" w:date="2023-03-29T13:39:00Z">
              <w:r>
                <w:t>FR2</w:t>
              </w:r>
              <w:r w:rsidR="00143ED1">
                <w:t>-NTN</w:t>
              </w:r>
            </w:ins>
            <w:ins w:id="21" w:author="Johannes Hejselbaek (Nokia)" w:date="2023-03-29T13:45:00Z">
              <w:r w:rsidR="009661CF">
                <w:rPr>
                  <w:vertAlign w:val="superscript"/>
                </w:rPr>
                <w:t>2</w:t>
              </w:r>
            </w:ins>
          </w:p>
        </w:tc>
        <w:tc>
          <w:tcPr>
            <w:tcW w:w="4884" w:type="dxa"/>
            <w:shd w:val="clear" w:color="auto" w:fill="auto"/>
          </w:tcPr>
          <w:p w14:paraId="45A2C87A" w14:textId="282DA3A2" w:rsidR="00941CD5" w:rsidRDefault="00CC1B02" w:rsidP="003C1A9B">
            <w:pPr>
              <w:pStyle w:val="TAC"/>
              <w:rPr>
                <w:ins w:id="22" w:author="Johannes Hejselbaek (Nokia)" w:date="2023-03-29T13:38:00Z"/>
              </w:rPr>
            </w:pPr>
            <w:ins w:id="23" w:author="Johannes Hejselbaek (Nokia)" w:date="2023-03-29T13:39:00Z">
              <w:r>
                <w:t xml:space="preserve">17300 MHz – </w:t>
              </w:r>
              <w:r>
                <w:rPr>
                  <w:lang w:eastAsia="zh-CN"/>
                </w:rPr>
                <w:t>30000</w:t>
              </w:r>
              <w:r>
                <w:t xml:space="preserve"> MHz</w:t>
              </w:r>
            </w:ins>
          </w:p>
        </w:tc>
      </w:tr>
      <w:tr w:rsidR="00304167" w14:paraId="1BAB95F2" w14:textId="77777777" w:rsidTr="007917BB">
        <w:trPr>
          <w:cantSplit/>
          <w:jc w:val="center"/>
          <w:ins w:id="24" w:author="Johannes Hejselbaek (Nokia)" w:date="2023-03-29T13:40:00Z"/>
        </w:trPr>
        <w:tc>
          <w:tcPr>
            <w:tcW w:w="7611" w:type="dxa"/>
            <w:gridSpan w:val="2"/>
            <w:shd w:val="clear" w:color="auto" w:fill="auto"/>
            <w:vAlign w:val="center"/>
          </w:tcPr>
          <w:p w14:paraId="340738C6" w14:textId="52CADC2E" w:rsidR="008C23A1" w:rsidRDefault="008C23A1" w:rsidP="008C23A1">
            <w:pPr>
              <w:pStyle w:val="TAN"/>
              <w:rPr>
                <w:ins w:id="25" w:author="Johannes Hejselbaek (Nokia)" w:date="2023-03-29T13:40:00Z"/>
              </w:rPr>
            </w:pPr>
            <w:ins w:id="26" w:author="Johannes Hejselbaek (Nokia)" w:date="2023-03-29T13:40:00Z">
              <w:r>
                <w:t>NOTE 1</w:t>
              </w:r>
              <w:r>
                <w:rPr>
                  <w:rFonts w:hint="eastAsia"/>
                </w:rPr>
                <w:t>:</w:t>
              </w:r>
              <w:r>
                <w:t xml:space="preserve"> </w:t>
              </w:r>
              <w:r>
                <w:tab/>
              </w:r>
            </w:ins>
            <w:ins w:id="27" w:author="Johannes Hejselbaek (Nokia)" w:date="2023-03-29T13:41:00Z">
              <w:r>
                <w:t>NTN b</w:t>
              </w:r>
            </w:ins>
            <w:ins w:id="28" w:author="Johannes Hejselbaek (Nokia)" w:date="2023-03-29T13:40:00Z">
              <w:r w:rsidRPr="005F41D2">
                <w:t>and</w:t>
              </w:r>
            </w:ins>
            <w:ins w:id="29" w:author="Johannes Hejselbaek (Nokia)" w:date="2023-03-29T13:41:00Z">
              <w:r w:rsidR="007E1211">
                <w:t>s</w:t>
              </w:r>
            </w:ins>
            <w:ins w:id="30" w:author="Johannes Hejselbaek (Nokia)" w:date="2023-03-29T13:40:00Z">
              <w:r w:rsidRPr="005F41D2">
                <w:t xml:space="preserve"> </w:t>
              </w:r>
            </w:ins>
            <w:ins w:id="31" w:author="Johannes Hejselbaek (Nokia)" w:date="2023-03-29T14:58:00Z">
              <w:r w:rsidR="00992B59">
                <w:t>within</w:t>
              </w:r>
            </w:ins>
            <w:ins w:id="32" w:author="Johannes Hejselbaek (Nokia)" w:date="2023-03-29T13:41:00Z">
              <w:r>
                <w:t xml:space="preserve"> th</w:t>
              </w:r>
              <w:r w:rsidR="007E1211">
                <w:t>is</w:t>
              </w:r>
              <w:r>
                <w:t xml:space="preserve"> frequency </w:t>
              </w:r>
            </w:ins>
            <w:ins w:id="33" w:author="Johannes Hejselbaek (Nokia)" w:date="2023-03-29T14:52:00Z">
              <w:r w:rsidR="00BD539E">
                <w:t>range can be regarded as a</w:t>
              </w:r>
            </w:ins>
            <w:ins w:id="34" w:author="Johannes Hejselbaek (Nokia)" w:date="2023-03-29T13:46:00Z">
              <w:r w:rsidR="00DA26DD">
                <w:t xml:space="preserve"> FR1 </w:t>
              </w:r>
            </w:ins>
            <w:ins w:id="35" w:author="Johannes Hejselbaek (Nokia)" w:date="2023-03-29T15:00:00Z">
              <w:r w:rsidR="00CF0A90">
                <w:t>band when references from other specifications</w:t>
              </w:r>
            </w:ins>
            <w:ins w:id="36" w:author="Johannes Hejselbaek (Nokia)" w:date="2023-03-29T13:40:00Z">
              <w:r>
                <w:t>.</w:t>
              </w:r>
            </w:ins>
          </w:p>
          <w:p w14:paraId="62240A4A" w14:textId="10F692C6" w:rsidR="00304167" w:rsidRDefault="008C23A1" w:rsidP="00F803A6">
            <w:pPr>
              <w:pStyle w:val="TAN"/>
              <w:rPr>
                <w:ins w:id="37" w:author="Johannes Hejselbaek (Nokia)" w:date="2023-03-29T13:40:00Z"/>
              </w:rPr>
            </w:pPr>
            <w:ins w:id="38" w:author="Johannes Hejselbaek (Nokia)" w:date="2023-03-29T13:40:00Z">
              <w:r>
                <w:t>NOTE 2</w:t>
              </w:r>
              <w:r>
                <w:rPr>
                  <w:rFonts w:hint="eastAsia"/>
                </w:rPr>
                <w:t>:</w:t>
              </w:r>
              <w:r>
                <w:t xml:space="preserve"> </w:t>
              </w:r>
              <w:r>
                <w:tab/>
              </w:r>
            </w:ins>
            <w:ins w:id="39" w:author="Johannes Hejselbaek (Nokia)" w:date="2023-03-29T15:00:00Z">
              <w:r w:rsidR="003A2BE1">
                <w:t>NTN b</w:t>
              </w:r>
              <w:r w:rsidR="003A2BE1" w:rsidRPr="005F41D2">
                <w:t>and</w:t>
              </w:r>
              <w:r w:rsidR="003A2BE1">
                <w:t>s</w:t>
              </w:r>
              <w:r w:rsidR="003A2BE1" w:rsidRPr="005F41D2">
                <w:t xml:space="preserve"> </w:t>
              </w:r>
              <w:r w:rsidR="003A2BE1">
                <w:t>within this frequency range can be regarded as a FR2 band when references from other specifications.</w:t>
              </w:r>
            </w:ins>
          </w:p>
        </w:tc>
      </w:tr>
    </w:tbl>
    <w:p w14:paraId="6BA5DB66" w14:textId="77777777" w:rsidR="00A70CCF" w:rsidRDefault="00A70CCF" w:rsidP="001C4BAF"/>
    <w:p w14:paraId="091FC3BF" w14:textId="77777777" w:rsidR="001F2AD1" w:rsidRDefault="00CF2BCC" w:rsidP="001C4BAF">
      <w:r>
        <w:lastRenderedPageBreak/>
        <w:t xml:space="preserve">From the </w:t>
      </w:r>
      <w:r w:rsidR="00975133" w:rsidRPr="00975133">
        <w:t>Proposed Table 5.1-1</w:t>
      </w:r>
      <w:r w:rsidR="00975133">
        <w:t xml:space="preserve"> it can be noted that </w:t>
      </w:r>
      <w:r w:rsidR="00AA1855">
        <w:t xml:space="preserve">the two NTN frequency ranges </w:t>
      </w:r>
      <w:r w:rsidR="003014C0">
        <w:t xml:space="preserve">with notes are indicated to </w:t>
      </w:r>
      <w:r w:rsidR="002525F2">
        <w:t xml:space="preserve">belong to the two existing frequency ranges </w:t>
      </w:r>
      <w:r w:rsidR="003014C0">
        <w:t xml:space="preserve">from </w:t>
      </w:r>
      <w:r w:rsidR="002525F2">
        <w:t xml:space="preserve">the perspective of </w:t>
      </w:r>
      <w:r w:rsidR="003014C0">
        <w:t>other specifications</w:t>
      </w:r>
      <w:r w:rsidR="002525F2">
        <w:t xml:space="preserve">. By this is meant that RAN1 and RAN2 </w:t>
      </w:r>
      <w:r w:rsidR="00B568C5">
        <w:t xml:space="preserve">normally only consider a band as belonging to one of these two groups. </w:t>
      </w:r>
      <w:r w:rsidR="00EE3662">
        <w:t xml:space="preserve">Therefore, as a starting point any NTN band defined in the ranges </w:t>
      </w:r>
      <w:r w:rsidR="00226984">
        <w:t>is mapped to this division.</w:t>
      </w:r>
    </w:p>
    <w:p w14:paraId="6748B182" w14:textId="11BDDCD3" w:rsidR="00975133" w:rsidRDefault="001F2AD1" w:rsidP="001C4BAF">
      <w:r>
        <w:t>A</w:t>
      </w:r>
      <w:r w:rsidR="009F2A9E">
        <w:t xml:space="preserve">nother benefit </w:t>
      </w:r>
      <w:r w:rsidR="00381BE8">
        <w:t>o</w:t>
      </w:r>
      <w:r w:rsidR="009F2A9E">
        <w:t xml:space="preserve">f introducing the specific NTN frequency range </w:t>
      </w:r>
      <w:r w:rsidR="00381BE8">
        <w:t>for</w:t>
      </w:r>
      <w:r w:rsidR="009F2A9E">
        <w:t xml:space="preserve"> FR2-NTN is that </w:t>
      </w:r>
      <w:r w:rsidR="00381BE8">
        <w:t xml:space="preserve">all of </w:t>
      </w:r>
      <w:r w:rsidR="009F2A9E">
        <w:t xml:space="preserve">the currently proposed </w:t>
      </w:r>
      <w:r w:rsidR="009F2A9E" w:rsidRPr="00C37797">
        <w:t>NTN bands above 10 GHz</w:t>
      </w:r>
      <w:r w:rsidR="009F2A9E">
        <w:t xml:space="preserve"> (i.e. n512, n511 and n510) are to be</w:t>
      </w:r>
      <w:r w:rsidR="0013711F">
        <w:t xml:space="preserve"> operating</w:t>
      </w:r>
      <w:r w:rsidR="006D7C80">
        <w:t xml:space="preserve"> as FDD while all bands currently defined in NR FR2 are operating as TDD</w:t>
      </w:r>
      <w:r w:rsidR="00240ED8">
        <w:t xml:space="preserve">. Therefor the frequency range separation offers a possibility </w:t>
      </w:r>
      <w:r w:rsidR="005E5194">
        <w:t>to only consider the currently missing FDD requirements in the reduced frequency range of FR2-NTN instead of the entire NR FR2 range.</w:t>
      </w:r>
      <w:r w:rsidR="0013711F">
        <w:t xml:space="preserve"> </w:t>
      </w:r>
      <w:r w:rsidR="003014C0">
        <w:t xml:space="preserve"> </w:t>
      </w:r>
      <w:r w:rsidR="00975133">
        <w:t xml:space="preserve"> </w:t>
      </w:r>
    </w:p>
    <w:p w14:paraId="184288C7" w14:textId="7C02B3ED" w:rsidR="00975133" w:rsidRDefault="00961DBA" w:rsidP="00961DBA">
      <w:pPr>
        <w:pStyle w:val="RAN4proposal"/>
      </w:pPr>
      <w:bookmarkStart w:id="40" w:name="_Toc132016627"/>
      <w:r>
        <w:t xml:space="preserve">Agree the definition of NTN frequency ranges as shown in the </w:t>
      </w:r>
      <w:r w:rsidRPr="00961DBA">
        <w:t>Proposed Table 5.1-1</w:t>
      </w:r>
      <w:r>
        <w:t xml:space="preserve"> to be introduced to TS 38.101-5 and </w:t>
      </w:r>
      <w:r w:rsidR="008D6C51">
        <w:t xml:space="preserve">TS </w:t>
      </w:r>
      <w:r>
        <w:t>38.108.</w:t>
      </w:r>
      <w:bookmarkEnd w:id="40"/>
    </w:p>
    <w:p w14:paraId="70F45C51" w14:textId="0D098A56" w:rsidR="0003792E" w:rsidRPr="001C4BAF" w:rsidRDefault="0003792E" w:rsidP="0003792E">
      <w:pPr>
        <w:pStyle w:val="RAN4H2"/>
      </w:pPr>
      <w:r>
        <w:t>Sub-Carrier Spacing (SCS)</w:t>
      </w:r>
    </w:p>
    <w:p w14:paraId="6E6BDFD9" w14:textId="5BBFC20B" w:rsidR="00E048DB" w:rsidRPr="00E048DB" w:rsidRDefault="00E048DB" w:rsidP="00E048DB">
      <w:pPr>
        <w:rPr>
          <w:lang w:val="en-GB"/>
        </w:rPr>
      </w:pPr>
      <w:bookmarkStart w:id="41" w:name="_Hlk130994570"/>
      <w:r w:rsidRPr="00E048DB">
        <w:rPr>
          <w:lang w:val="en-GB"/>
        </w:rPr>
        <w:t>During RAN4 #106, the Way-Forward agreed for system parameters</w:t>
      </w:r>
      <w:r w:rsidR="00F304CA">
        <w:rPr>
          <w:lang w:val="en-GB"/>
        </w:rPr>
        <w:t xml:space="preserve"> [2]</w:t>
      </w:r>
      <w:r w:rsidRPr="00E048DB">
        <w:rPr>
          <w:lang w:val="en-GB"/>
        </w:rPr>
        <w:t xml:space="preserve"> </w:t>
      </w:r>
      <w:r w:rsidR="009173A9">
        <w:rPr>
          <w:lang w:val="en-GB"/>
        </w:rPr>
        <w:t>states</w:t>
      </w:r>
      <w:r w:rsidRPr="00E048DB">
        <w:rPr>
          <w:lang w:val="en-GB"/>
        </w:rPr>
        <w:t xml:space="preserve"> that further progress on the SCS definition for NTN operation above 10 GHz </w:t>
      </w:r>
      <w:r w:rsidR="00937A9E">
        <w:rPr>
          <w:lang w:val="en-GB"/>
        </w:rPr>
        <w:t>shall</w:t>
      </w:r>
      <w:r w:rsidRPr="00E048DB">
        <w:rPr>
          <w:lang w:val="en-GB"/>
        </w:rPr>
        <w:t xml:space="preserve"> wait progress on the feasibility evaluation from the RRM point of view.</w:t>
      </w:r>
    </w:p>
    <w:p w14:paraId="17216D6F" w14:textId="7CC86FF2" w:rsidR="00E66506" w:rsidRDefault="00E66506" w:rsidP="00300956">
      <w:r>
        <w:t>A</w:t>
      </w:r>
      <w:r w:rsidR="00952DF4">
        <w:t>s a result</w:t>
      </w:r>
      <w:r w:rsidR="004638AB">
        <w:t>,</w:t>
      </w:r>
      <w:r w:rsidR="00952DF4">
        <w:t xml:space="preserve"> Nokia have provided further discussion</w:t>
      </w:r>
      <w:r w:rsidR="004638AB">
        <w:t xml:space="preserve"> on the SCS in [</w:t>
      </w:r>
      <w:r w:rsidR="004638AB" w:rsidRPr="00DC2D2E">
        <w:t>3</w:t>
      </w:r>
      <w:r w:rsidR="004638AB">
        <w:t>]</w:t>
      </w:r>
      <w:r w:rsidR="00DD1367">
        <w:t>.</w:t>
      </w:r>
      <w:r w:rsidR="00952DF4">
        <w:t xml:space="preserve"> </w:t>
      </w:r>
      <w:r>
        <w:t xml:space="preserve"> </w:t>
      </w:r>
    </w:p>
    <w:bookmarkEnd w:id="41"/>
    <w:p w14:paraId="7798CABD" w14:textId="78ED54ED" w:rsidR="00DD33AC" w:rsidRDefault="00DD33AC" w:rsidP="00DD33AC">
      <w:pPr>
        <w:pStyle w:val="RAN4H2"/>
      </w:pPr>
      <w:r w:rsidRPr="00DD33AC">
        <w:t>Power classes (Deployment Scenarios)</w:t>
      </w:r>
    </w:p>
    <w:p w14:paraId="023E5FA8" w14:textId="1250BC23" w:rsidR="00DD33AC" w:rsidRDefault="00FA2883" w:rsidP="00DD33AC">
      <w:pPr>
        <w:rPr>
          <w:lang w:val="en-GB"/>
        </w:rPr>
      </w:pPr>
      <w:r>
        <w:t xml:space="preserve">At </w:t>
      </w:r>
      <w:r w:rsidR="00F4284C" w:rsidRPr="00E048DB">
        <w:rPr>
          <w:lang w:val="en-GB"/>
        </w:rPr>
        <w:t>RAN4 #106</w:t>
      </w:r>
      <w:r w:rsidR="00F4284C">
        <w:rPr>
          <w:lang w:val="en-GB"/>
        </w:rPr>
        <w:t xml:space="preserve"> and previous meetings UE type and deployment scenarios have been discussed related to NTN operation above 10 GHz. </w:t>
      </w:r>
      <w:r w:rsidR="005A3EBB">
        <w:rPr>
          <w:lang w:val="en-GB"/>
        </w:rPr>
        <w:t>In speci</w:t>
      </w:r>
      <w:r w:rsidR="00D949A6">
        <w:rPr>
          <w:lang w:val="en-GB"/>
        </w:rPr>
        <w:t xml:space="preserve">fic </w:t>
      </w:r>
      <w:r w:rsidR="00D949A6">
        <w:t>Earth Stations In Motion (</w:t>
      </w:r>
      <w:r w:rsidR="00D949A6" w:rsidRPr="00137CFD">
        <w:rPr>
          <w:rStyle w:val="Emphasis"/>
          <w:i w:val="0"/>
          <w:iCs w:val="0"/>
        </w:rPr>
        <w:t>ESIM</w:t>
      </w:r>
      <w:r w:rsidR="00D949A6">
        <w:t>)</w:t>
      </w:r>
      <w:r w:rsidR="00D949A6" w:rsidRPr="00D949A6">
        <w:rPr>
          <w:lang w:val="en-GB"/>
        </w:rPr>
        <w:t xml:space="preserve"> and </w:t>
      </w:r>
      <w:r w:rsidR="00137CFD">
        <w:rPr>
          <w:lang w:val="en-GB"/>
        </w:rPr>
        <w:t>V</w:t>
      </w:r>
      <w:r w:rsidR="00137CFD">
        <w:t>ery-Small-Aperture Terminal</w:t>
      </w:r>
      <w:r w:rsidR="00137CFD" w:rsidRPr="00D949A6">
        <w:rPr>
          <w:lang w:val="en-GB"/>
        </w:rPr>
        <w:t xml:space="preserve"> </w:t>
      </w:r>
      <w:r w:rsidR="00137CFD">
        <w:rPr>
          <w:lang w:val="en-GB"/>
        </w:rPr>
        <w:t>(</w:t>
      </w:r>
      <w:r w:rsidR="00D949A6" w:rsidRPr="00D949A6">
        <w:rPr>
          <w:lang w:val="en-GB"/>
        </w:rPr>
        <w:t>VSAT</w:t>
      </w:r>
      <w:r w:rsidR="00137CFD">
        <w:rPr>
          <w:lang w:val="en-GB"/>
        </w:rPr>
        <w:t xml:space="preserve">) are the two main types discussed. </w:t>
      </w:r>
    </w:p>
    <w:p w14:paraId="5AE23A3C" w14:textId="77777777" w:rsidR="00550C24" w:rsidRDefault="00550C24" w:rsidP="00550C24">
      <w:pPr>
        <w:rPr>
          <w:lang w:val="en-GB"/>
        </w:rPr>
      </w:pPr>
      <w:r>
        <w:rPr>
          <w:lang w:val="en-GB"/>
        </w:rPr>
        <w:t xml:space="preserve">Currently in NR FR2 UE specification as given by TS 38.101-2 there are the assumptions on UE types as listed in </w:t>
      </w:r>
      <w:r w:rsidRPr="00CD5BB0">
        <w:rPr>
          <w:lang w:val="en-GB"/>
        </w:rPr>
        <w:t>TS 38.101-2 Table 6.2.1.0-1</w:t>
      </w:r>
      <w:r>
        <w:rPr>
          <w:lang w:val="en-GB"/>
        </w:rPr>
        <w:t xml:space="preserve"> below: </w:t>
      </w:r>
    </w:p>
    <w:p w14:paraId="33E0E644" w14:textId="77777777" w:rsidR="00550C24" w:rsidRPr="00C04A08" w:rsidRDefault="00550C24" w:rsidP="00550C24">
      <w:pPr>
        <w:pStyle w:val="TH"/>
      </w:pPr>
      <w:r w:rsidRPr="00AC24EE">
        <w:rPr>
          <w:u w:val="single"/>
        </w:rPr>
        <w:t>TS 38.101-2</w:t>
      </w:r>
      <w:r>
        <w:t xml:space="preserve"> </w:t>
      </w:r>
      <w:r w:rsidRPr="00C04A08">
        <w:rPr>
          <w:rStyle w:val="msoins0"/>
          <w:rFonts w:eastAsia="Malgun Gothic"/>
        </w:rPr>
        <w:t>Table 6.2.1.0-1: Assumption of</w:t>
      </w:r>
      <w:r w:rsidRPr="00C04A08">
        <w:t> </w:t>
      </w:r>
      <w:r w:rsidRPr="00C04A08">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550C24" w:rsidRPr="00C04A08" w14:paraId="31080AA9" w14:textId="77777777" w:rsidTr="003C1A9B">
        <w:trPr>
          <w:trHeight w:val="187"/>
          <w:jc w:val="center"/>
        </w:trPr>
        <w:tc>
          <w:tcPr>
            <w:tcW w:w="2094" w:type="dxa"/>
            <w:tcMar>
              <w:top w:w="0" w:type="dxa"/>
              <w:left w:w="108" w:type="dxa"/>
              <w:bottom w:w="0" w:type="dxa"/>
              <w:right w:w="108" w:type="dxa"/>
            </w:tcMar>
            <w:hideMark/>
          </w:tcPr>
          <w:p w14:paraId="55EE89B5" w14:textId="77777777" w:rsidR="00550C24" w:rsidRPr="00C04A08" w:rsidRDefault="00550C24" w:rsidP="003C1A9B">
            <w:pPr>
              <w:pStyle w:val="TAH"/>
            </w:pPr>
            <w:r w:rsidRPr="00C04A08">
              <w:t>UE Power class</w:t>
            </w:r>
          </w:p>
        </w:tc>
        <w:tc>
          <w:tcPr>
            <w:tcW w:w="4765" w:type="dxa"/>
            <w:tcMar>
              <w:top w:w="0" w:type="dxa"/>
              <w:left w:w="108" w:type="dxa"/>
              <w:bottom w:w="0" w:type="dxa"/>
              <w:right w:w="108" w:type="dxa"/>
            </w:tcMar>
            <w:hideMark/>
          </w:tcPr>
          <w:p w14:paraId="3B25B7C6" w14:textId="77777777" w:rsidR="00550C24" w:rsidRPr="00C04A08" w:rsidRDefault="00550C24" w:rsidP="003C1A9B">
            <w:pPr>
              <w:pStyle w:val="TAH"/>
            </w:pPr>
            <w:r w:rsidRPr="00C04A08">
              <w:t>UE type</w:t>
            </w:r>
          </w:p>
        </w:tc>
      </w:tr>
      <w:tr w:rsidR="00550C24" w:rsidRPr="00C04A08" w14:paraId="1DA78237" w14:textId="77777777" w:rsidTr="003C1A9B">
        <w:trPr>
          <w:trHeight w:val="187"/>
          <w:jc w:val="center"/>
        </w:trPr>
        <w:tc>
          <w:tcPr>
            <w:tcW w:w="2094" w:type="dxa"/>
            <w:tcMar>
              <w:top w:w="0" w:type="dxa"/>
              <w:left w:w="108" w:type="dxa"/>
              <w:bottom w:w="0" w:type="dxa"/>
              <w:right w:w="108" w:type="dxa"/>
            </w:tcMar>
            <w:hideMark/>
          </w:tcPr>
          <w:p w14:paraId="1C8DC62B" w14:textId="77777777" w:rsidR="00550C24" w:rsidRPr="00C04A08" w:rsidRDefault="00550C24" w:rsidP="003C1A9B">
            <w:pPr>
              <w:pStyle w:val="TAC"/>
            </w:pPr>
            <w:r w:rsidRPr="00C04A08">
              <w:t>1</w:t>
            </w:r>
          </w:p>
        </w:tc>
        <w:tc>
          <w:tcPr>
            <w:tcW w:w="4765" w:type="dxa"/>
            <w:tcMar>
              <w:top w:w="0" w:type="dxa"/>
              <w:left w:w="108" w:type="dxa"/>
              <w:bottom w:w="0" w:type="dxa"/>
              <w:right w:w="108" w:type="dxa"/>
            </w:tcMar>
            <w:hideMark/>
          </w:tcPr>
          <w:p w14:paraId="05F8321F" w14:textId="77777777" w:rsidR="00550C24" w:rsidRPr="00C04A08" w:rsidRDefault="00550C24" w:rsidP="003C1A9B">
            <w:pPr>
              <w:pStyle w:val="TAC"/>
            </w:pPr>
            <w:r w:rsidRPr="00C04A08">
              <w:t>Fixed wireless access (FWA) UE</w:t>
            </w:r>
          </w:p>
        </w:tc>
      </w:tr>
      <w:tr w:rsidR="00550C24" w:rsidRPr="00C04A08" w14:paraId="4F473FDF" w14:textId="77777777" w:rsidTr="003C1A9B">
        <w:trPr>
          <w:trHeight w:val="187"/>
          <w:jc w:val="center"/>
        </w:trPr>
        <w:tc>
          <w:tcPr>
            <w:tcW w:w="2094" w:type="dxa"/>
            <w:tcMar>
              <w:top w:w="0" w:type="dxa"/>
              <w:left w:w="108" w:type="dxa"/>
              <w:bottom w:w="0" w:type="dxa"/>
              <w:right w:w="108" w:type="dxa"/>
            </w:tcMar>
            <w:hideMark/>
          </w:tcPr>
          <w:p w14:paraId="3E3B3F3D" w14:textId="77777777" w:rsidR="00550C24" w:rsidRPr="00C04A08" w:rsidRDefault="00550C24" w:rsidP="003C1A9B">
            <w:pPr>
              <w:pStyle w:val="TAC"/>
            </w:pPr>
            <w:r w:rsidRPr="00C04A08">
              <w:t>2</w:t>
            </w:r>
          </w:p>
        </w:tc>
        <w:tc>
          <w:tcPr>
            <w:tcW w:w="4765" w:type="dxa"/>
            <w:tcMar>
              <w:top w:w="0" w:type="dxa"/>
              <w:left w:w="108" w:type="dxa"/>
              <w:bottom w:w="0" w:type="dxa"/>
              <w:right w:w="108" w:type="dxa"/>
            </w:tcMar>
            <w:hideMark/>
          </w:tcPr>
          <w:p w14:paraId="01F5D70A" w14:textId="77777777" w:rsidR="00550C24" w:rsidRPr="00C04A08" w:rsidRDefault="00550C24" w:rsidP="003C1A9B">
            <w:pPr>
              <w:pStyle w:val="TAC"/>
            </w:pPr>
            <w:r w:rsidRPr="00C04A08">
              <w:t>Vehicular UE</w:t>
            </w:r>
          </w:p>
        </w:tc>
      </w:tr>
      <w:tr w:rsidR="00550C24" w:rsidRPr="00C04A08" w14:paraId="597A9411" w14:textId="77777777" w:rsidTr="003C1A9B">
        <w:trPr>
          <w:trHeight w:val="187"/>
          <w:jc w:val="center"/>
        </w:trPr>
        <w:tc>
          <w:tcPr>
            <w:tcW w:w="2094" w:type="dxa"/>
            <w:tcMar>
              <w:top w:w="0" w:type="dxa"/>
              <w:left w:w="108" w:type="dxa"/>
              <w:bottom w:w="0" w:type="dxa"/>
              <w:right w:w="108" w:type="dxa"/>
            </w:tcMar>
            <w:hideMark/>
          </w:tcPr>
          <w:p w14:paraId="7B6A326A" w14:textId="77777777" w:rsidR="00550C24" w:rsidRPr="00C04A08" w:rsidRDefault="00550C24" w:rsidP="003C1A9B">
            <w:pPr>
              <w:pStyle w:val="TAC"/>
            </w:pPr>
            <w:r w:rsidRPr="00C04A08">
              <w:t>3</w:t>
            </w:r>
          </w:p>
        </w:tc>
        <w:tc>
          <w:tcPr>
            <w:tcW w:w="4765" w:type="dxa"/>
            <w:tcMar>
              <w:top w:w="0" w:type="dxa"/>
              <w:left w:w="108" w:type="dxa"/>
              <w:bottom w:w="0" w:type="dxa"/>
              <w:right w:w="108" w:type="dxa"/>
            </w:tcMar>
            <w:hideMark/>
          </w:tcPr>
          <w:p w14:paraId="341D0CA3" w14:textId="77777777" w:rsidR="00550C24" w:rsidRPr="00C04A08" w:rsidRDefault="00550C24" w:rsidP="003C1A9B">
            <w:pPr>
              <w:pStyle w:val="TAC"/>
            </w:pPr>
            <w:r w:rsidRPr="00C04A08">
              <w:t>Handheld UE</w:t>
            </w:r>
          </w:p>
        </w:tc>
      </w:tr>
      <w:tr w:rsidR="00550C24" w:rsidRPr="00C04A08" w14:paraId="5DE0B252" w14:textId="77777777" w:rsidTr="003C1A9B">
        <w:trPr>
          <w:trHeight w:val="187"/>
          <w:jc w:val="center"/>
        </w:trPr>
        <w:tc>
          <w:tcPr>
            <w:tcW w:w="2094" w:type="dxa"/>
            <w:tcMar>
              <w:top w:w="0" w:type="dxa"/>
              <w:left w:w="108" w:type="dxa"/>
              <w:bottom w:w="0" w:type="dxa"/>
              <w:right w:w="108" w:type="dxa"/>
            </w:tcMar>
            <w:hideMark/>
          </w:tcPr>
          <w:p w14:paraId="4E8F3B9F" w14:textId="77777777" w:rsidR="00550C24" w:rsidRPr="00C04A08" w:rsidRDefault="00550C24" w:rsidP="003C1A9B">
            <w:pPr>
              <w:pStyle w:val="TAC"/>
            </w:pPr>
            <w:r w:rsidRPr="00C04A08">
              <w:t>4</w:t>
            </w:r>
          </w:p>
        </w:tc>
        <w:tc>
          <w:tcPr>
            <w:tcW w:w="4765" w:type="dxa"/>
            <w:tcMar>
              <w:top w:w="0" w:type="dxa"/>
              <w:left w:w="108" w:type="dxa"/>
              <w:bottom w:w="0" w:type="dxa"/>
              <w:right w:w="108" w:type="dxa"/>
            </w:tcMar>
            <w:hideMark/>
          </w:tcPr>
          <w:p w14:paraId="67EF2EBB" w14:textId="77777777" w:rsidR="00550C24" w:rsidRPr="00C04A08" w:rsidRDefault="00550C24" w:rsidP="003C1A9B">
            <w:pPr>
              <w:pStyle w:val="TAC"/>
            </w:pPr>
            <w:r w:rsidRPr="00C04A08">
              <w:t>High power non-handheld UE</w:t>
            </w:r>
          </w:p>
        </w:tc>
      </w:tr>
      <w:tr w:rsidR="00550C24" w:rsidRPr="00C04A08" w14:paraId="435835B9" w14:textId="77777777" w:rsidTr="003C1A9B">
        <w:trPr>
          <w:trHeight w:val="187"/>
          <w:jc w:val="center"/>
        </w:trPr>
        <w:tc>
          <w:tcPr>
            <w:tcW w:w="2094" w:type="dxa"/>
            <w:tcMar>
              <w:top w:w="0" w:type="dxa"/>
              <w:left w:w="108" w:type="dxa"/>
              <w:bottom w:w="0" w:type="dxa"/>
              <w:right w:w="108" w:type="dxa"/>
            </w:tcMar>
          </w:tcPr>
          <w:p w14:paraId="1025CD55" w14:textId="77777777" w:rsidR="00550C24" w:rsidRPr="00C04A08" w:rsidRDefault="00550C24" w:rsidP="003C1A9B">
            <w:pPr>
              <w:pStyle w:val="TAC"/>
            </w:pPr>
            <w:r>
              <w:rPr>
                <w:lang w:eastAsia="zh-CN"/>
              </w:rPr>
              <w:t>5</w:t>
            </w:r>
          </w:p>
        </w:tc>
        <w:tc>
          <w:tcPr>
            <w:tcW w:w="4765" w:type="dxa"/>
            <w:tcMar>
              <w:top w:w="0" w:type="dxa"/>
              <w:left w:w="108" w:type="dxa"/>
              <w:bottom w:w="0" w:type="dxa"/>
              <w:right w:w="108" w:type="dxa"/>
            </w:tcMar>
          </w:tcPr>
          <w:p w14:paraId="1542EBAE" w14:textId="77777777" w:rsidR="00550C24" w:rsidRPr="00C04A08" w:rsidRDefault="00550C24" w:rsidP="003C1A9B">
            <w:pPr>
              <w:pStyle w:val="TAC"/>
            </w:pPr>
            <w:r w:rsidRPr="00FE760F">
              <w:t>Fixed wireless access (FWA) UE</w:t>
            </w:r>
          </w:p>
        </w:tc>
      </w:tr>
      <w:tr w:rsidR="00550C24" w:rsidRPr="00C04A08" w14:paraId="1632836F" w14:textId="77777777" w:rsidTr="003C1A9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C6EF" w14:textId="77777777" w:rsidR="00550C24" w:rsidRDefault="00550C24" w:rsidP="003C1A9B">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98AB" w14:textId="77777777" w:rsidR="00550C24" w:rsidRPr="00FE760F" w:rsidRDefault="00550C24" w:rsidP="003C1A9B">
            <w:pPr>
              <w:pStyle w:val="TAC"/>
            </w:pPr>
            <w:r w:rsidRPr="00C77612">
              <w:t>High Speed Train Roof-Mounted UE</w:t>
            </w:r>
          </w:p>
        </w:tc>
      </w:tr>
      <w:tr w:rsidR="00550C24" w:rsidRPr="00C04A08" w14:paraId="15D6577D" w14:textId="77777777" w:rsidTr="003C1A9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EC5A" w14:textId="77777777" w:rsidR="00550C24" w:rsidRDefault="00550C24" w:rsidP="003C1A9B">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06EC" w14:textId="77777777" w:rsidR="00550C24" w:rsidRPr="00C77612" w:rsidRDefault="00550C24" w:rsidP="003C1A9B">
            <w:pPr>
              <w:pStyle w:val="TAC"/>
            </w:pPr>
            <w:r>
              <w:t>RedCap UE</w:t>
            </w:r>
          </w:p>
        </w:tc>
      </w:tr>
      <w:tr w:rsidR="00550C24" w:rsidRPr="00C04A08" w14:paraId="701F10D8" w14:textId="77777777" w:rsidTr="003C1A9B">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2263" w14:textId="77777777" w:rsidR="00550C24" w:rsidRPr="00C77612" w:rsidRDefault="00550C24" w:rsidP="003C1A9B">
            <w:pPr>
              <w:pStyle w:val="TAN"/>
            </w:pPr>
            <w:r w:rsidRPr="001438E3">
              <w:t>Note: RedCap variants of non-RedCap UEs are not precluded</w:t>
            </w:r>
          </w:p>
        </w:tc>
      </w:tr>
    </w:tbl>
    <w:p w14:paraId="72D62959" w14:textId="77777777" w:rsidR="00550C24" w:rsidRDefault="00550C24" w:rsidP="00550C24"/>
    <w:p w14:paraId="42E5329B" w14:textId="53B0FEE2" w:rsidR="00402109" w:rsidRDefault="00D02D28" w:rsidP="00DD33AC">
      <w:pPr>
        <w:rPr>
          <w:lang w:val="en-GB"/>
        </w:rPr>
      </w:pPr>
      <w:r>
        <w:rPr>
          <w:lang w:val="en-GB"/>
        </w:rPr>
        <w:t xml:space="preserve">For VSAT type devices the understanding is that the </w:t>
      </w:r>
      <w:r w:rsidR="006E5EE5">
        <w:rPr>
          <w:lang w:val="en-GB"/>
        </w:rPr>
        <w:t xml:space="preserve">typical devices </w:t>
      </w:r>
      <w:r w:rsidRPr="00D02D28">
        <w:rPr>
          <w:lang w:val="en-GB"/>
        </w:rPr>
        <w:t>antenna range</w:t>
      </w:r>
      <w:r w:rsidR="00C1181F">
        <w:rPr>
          <w:lang w:val="en-GB"/>
        </w:rPr>
        <w:t>s</w:t>
      </w:r>
      <w:r w:rsidRPr="00D02D28">
        <w:rPr>
          <w:lang w:val="en-GB"/>
        </w:rPr>
        <w:t xml:space="preserve"> from 75 cm to 1.2 m</w:t>
      </w:r>
      <w:r w:rsidR="006E5EE5">
        <w:rPr>
          <w:lang w:val="en-GB"/>
        </w:rPr>
        <w:t xml:space="preserve"> in aperture and to </w:t>
      </w:r>
      <w:r w:rsidR="002B5B9D">
        <w:rPr>
          <w:lang w:val="en-GB"/>
        </w:rPr>
        <w:t>are</w:t>
      </w:r>
      <w:r w:rsidR="006E5EE5">
        <w:rPr>
          <w:lang w:val="en-GB"/>
        </w:rPr>
        <w:t xml:space="preserve"> of the dish antenna type</w:t>
      </w:r>
      <w:r w:rsidR="002B5B9D">
        <w:rPr>
          <w:lang w:val="en-GB"/>
        </w:rPr>
        <w:t xml:space="preserve">. </w:t>
      </w:r>
      <w:r w:rsidR="00832302">
        <w:rPr>
          <w:lang w:val="en-GB"/>
        </w:rPr>
        <w:t xml:space="preserve">This type of device is understood to be stationary and can to some extend be </w:t>
      </w:r>
      <w:r w:rsidR="00584A58">
        <w:rPr>
          <w:lang w:val="en-GB"/>
        </w:rPr>
        <w:t>compared</w:t>
      </w:r>
      <w:r w:rsidR="00832302">
        <w:rPr>
          <w:lang w:val="en-GB"/>
        </w:rPr>
        <w:t xml:space="preserve"> to a </w:t>
      </w:r>
      <w:r w:rsidR="00DA1708">
        <w:rPr>
          <w:lang w:val="en-GB"/>
        </w:rPr>
        <w:t xml:space="preserve">NR FR2 </w:t>
      </w:r>
      <w:r w:rsidR="00832302">
        <w:rPr>
          <w:lang w:val="en-GB"/>
        </w:rPr>
        <w:t>fixed-wirel</w:t>
      </w:r>
      <w:r w:rsidR="0096442A">
        <w:rPr>
          <w:lang w:val="en-GB"/>
        </w:rPr>
        <w:t xml:space="preserve">ess-access </w:t>
      </w:r>
      <w:r w:rsidR="00584A58">
        <w:rPr>
          <w:lang w:val="en-GB"/>
        </w:rPr>
        <w:t>(FWA)</w:t>
      </w:r>
      <w:r w:rsidR="003F225C">
        <w:rPr>
          <w:lang w:val="en-GB"/>
        </w:rPr>
        <w:t xml:space="preserve"> device</w:t>
      </w:r>
      <w:r w:rsidR="00402109">
        <w:rPr>
          <w:lang w:val="en-GB"/>
        </w:rPr>
        <w:t>.</w:t>
      </w:r>
    </w:p>
    <w:p w14:paraId="6925AAD5" w14:textId="65B6EE7B" w:rsidR="002361E4" w:rsidRDefault="003F225C" w:rsidP="003F225C">
      <w:pPr>
        <w:pStyle w:val="RAN4observation0"/>
      </w:pPr>
      <w:bookmarkStart w:id="42" w:name="_Toc132016628"/>
      <w:r w:rsidRPr="003F225C">
        <w:t>VSAT type devices</w:t>
      </w:r>
      <w:r>
        <w:t xml:space="preserve"> could be </w:t>
      </w:r>
      <w:r w:rsidRPr="003F225C">
        <w:t>compared to a NR FR2 fixed-wireless-access (FWA) device</w:t>
      </w:r>
      <w:r>
        <w:t>.</w:t>
      </w:r>
      <w:bookmarkEnd w:id="42"/>
    </w:p>
    <w:p w14:paraId="4DF70C98" w14:textId="77777777" w:rsidR="00466DAD" w:rsidRDefault="00402109" w:rsidP="00DD33AC">
      <w:pPr>
        <w:rPr>
          <w:lang w:val="en-GB"/>
        </w:rPr>
      </w:pPr>
      <w:r>
        <w:rPr>
          <w:lang w:val="en-GB"/>
        </w:rPr>
        <w:t>For ESIM</w:t>
      </w:r>
      <w:r w:rsidR="00354618">
        <w:rPr>
          <w:lang w:val="en-GB"/>
        </w:rPr>
        <w:t xml:space="preserve"> type of devices a sub-division is already considered by the co-</w:t>
      </w:r>
      <w:r w:rsidR="002C06A4">
        <w:rPr>
          <w:lang w:val="en-GB"/>
        </w:rPr>
        <w:t>existence</w:t>
      </w:r>
      <w:r w:rsidR="00354618">
        <w:rPr>
          <w:lang w:val="en-GB"/>
        </w:rPr>
        <w:t xml:space="preserve"> study</w:t>
      </w:r>
      <w:r w:rsidR="002C06A4">
        <w:rPr>
          <w:lang w:val="en-GB"/>
        </w:rPr>
        <w:t>,</w:t>
      </w:r>
      <w:r w:rsidR="00354618">
        <w:rPr>
          <w:lang w:val="en-GB"/>
        </w:rPr>
        <w:t xml:space="preserve"> as captured in the WF </w:t>
      </w:r>
      <w:r w:rsidR="002C06A4">
        <w:rPr>
          <w:lang w:val="en-GB"/>
        </w:rPr>
        <w:t xml:space="preserve">[6], to </w:t>
      </w:r>
      <w:r w:rsidR="002C06A4" w:rsidRPr="002C06A4">
        <w:rPr>
          <w:lang w:val="en-GB"/>
        </w:rPr>
        <w:t>Land, Aeronautical or Maritime ESIM</w:t>
      </w:r>
      <w:r w:rsidR="002C06A4">
        <w:rPr>
          <w:lang w:val="en-GB"/>
        </w:rPr>
        <w:t xml:space="preserve">s. The three types </w:t>
      </w:r>
      <w:r w:rsidR="006C6EDF">
        <w:rPr>
          <w:lang w:val="en-GB"/>
        </w:rPr>
        <w:t xml:space="preserve">have different properties </w:t>
      </w:r>
      <w:r w:rsidR="00DA1708">
        <w:rPr>
          <w:lang w:val="en-GB"/>
        </w:rPr>
        <w:t xml:space="preserve">but can to some extend be compared to a NR FR2 </w:t>
      </w:r>
      <w:r w:rsidR="009D194F">
        <w:rPr>
          <w:lang w:val="en-GB"/>
        </w:rPr>
        <w:t>Vehicular UE</w:t>
      </w:r>
      <w:r w:rsidR="00A1095F">
        <w:rPr>
          <w:lang w:val="en-GB"/>
        </w:rPr>
        <w:t xml:space="preserve">. </w:t>
      </w:r>
    </w:p>
    <w:p w14:paraId="61C01715" w14:textId="1527437F" w:rsidR="003F225C" w:rsidRDefault="003F225C" w:rsidP="003F225C">
      <w:pPr>
        <w:pStyle w:val="RAN4observation0"/>
      </w:pPr>
      <w:bookmarkStart w:id="43" w:name="_Toc132016629"/>
      <w:r w:rsidRPr="003F225C">
        <w:t>VSAT type devices</w:t>
      </w:r>
      <w:r>
        <w:t xml:space="preserve"> could be </w:t>
      </w:r>
      <w:r w:rsidRPr="003F225C">
        <w:t xml:space="preserve">compared to a </w:t>
      </w:r>
      <w:r>
        <w:t>NR FR2 Vehicular UE.</w:t>
      </w:r>
      <w:bookmarkEnd w:id="43"/>
    </w:p>
    <w:p w14:paraId="6BBE299C" w14:textId="33D59344" w:rsidR="00DC1363" w:rsidRDefault="00E10A34" w:rsidP="00DD33AC">
      <w:pPr>
        <w:rPr>
          <w:lang w:val="en-GB"/>
        </w:rPr>
      </w:pPr>
      <w:r>
        <w:rPr>
          <w:lang w:val="en-GB"/>
        </w:rPr>
        <w:t>Fr</w:t>
      </w:r>
      <w:r w:rsidR="0002154E">
        <w:rPr>
          <w:lang w:val="en-GB"/>
        </w:rPr>
        <w:t>om the WID it is noted that the ESIMs also are referred to as a “</w:t>
      </w:r>
      <w:r w:rsidR="0002154E" w:rsidRPr="0002154E">
        <w:rPr>
          <w:lang w:val="en-GB"/>
        </w:rPr>
        <w:t>mobile VSAT</w:t>
      </w:r>
      <w:r w:rsidR="0002154E">
        <w:rPr>
          <w:lang w:val="en-GB"/>
        </w:rPr>
        <w:t>”</w:t>
      </w:r>
      <w:r w:rsidR="00466DAD">
        <w:rPr>
          <w:lang w:val="en-GB"/>
        </w:rPr>
        <w:t>,</w:t>
      </w:r>
      <w:r w:rsidR="00DA3DD5">
        <w:rPr>
          <w:lang w:val="en-GB"/>
        </w:rPr>
        <w:t xml:space="preserve"> indicating that the assumptions for a VSAT </w:t>
      </w:r>
      <w:r w:rsidR="00B74A64">
        <w:rPr>
          <w:lang w:val="en-GB"/>
        </w:rPr>
        <w:t xml:space="preserve">of typical antenna assumptions also </w:t>
      </w:r>
      <w:r w:rsidR="00DC1363">
        <w:rPr>
          <w:lang w:val="en-GB"/>
        </w:rPr>
        <w:t>can be applied for the EISM. In other</w:t>
      </w:r>
      <w:r w:rsidR="006751F8">
        <w:rPr>
          <w:lang w:val="en-GB"/>
        </w:rPr>
        <w:t xml:space="preserve"> </w:t>
      </w:r>
      <w:r w:rsidR="002361E4">
        <w:rPr>
          <w:lang w:val="en-GB"/>
        </w:rPr>
        <w:t>words,</w:t>
      </w:r>
      <w:r w:rsidR="006751F8">
        <w:rPr>
          <w:lang w:val="en-GB"/>
        </w:rPr>
        <w:t xml:space="preserve"> the antenna assumptions </w:t>
      </w:r>
      <w:r w:rsidR="002361E4">
        <w:rPr>
          <w:lang w:val="en-GB"/>
        </w:rPr>
        <w:t>make</w:t>
      </w:r>
      <w:r w:rsidR="006751F8">
        <w:rPr>
          <w:lang w:val="en-GB"/>
        </w:rPr>
        <w:t xml:space="preserve"> it difficult to envision a </w:t>
      </w:r>
      <w:r w:rsidR="002361E4">
        <w:rPr>
          <w:lang w:val="en-GB"/>
        </w:rPr>
        <w:t>handheld device similar to that of a e.g. a smartphone.</w:t>
      </w:r>
    </w:p>
    <w:p w14:paraId="7882D799" w14:textId="16820500" w:rsidR="005921E0" w:rsidRDefault="005921E0" w:rsidP="00034B65">
      <w:pPr>
        <w:pStyle w:val="RAN4observation0"/>
        <w:spacing w:after="120"/>
        <w:contextualSpacing w:val="0"/>
      </w:pPr>
      <w:bookmarkStart w:id="44" w:name="_Toc132016630"/>
      <w:r>
        <w:t>ESIM is also in the WID referred to as a “</w:t>
      </w:r>
      <w:r w:rsidRPr="0002154E">
        <w:t>mobile VSAT</w:t>
      </w:r>
      <w:r>
        <w:t>”.</w:t>
      </w:r>
      <w:bookmarkEnd w:id="44"/>
    </w:p>
    <w:p w14:paraId="3A453DC1" w14:textId="1AD18893" w:rsidR="005921E0" w:rsidRDefault="00AA527E" w:rsidP="005921E0">
      <w:pPr>
        <w:pStyle w:val="RAN4observation0"/>
      </w:pPr>
      <w:bookmarkStart w:id="45" w:name="_Toc132016631"/>
      <w:r>
        <w:t>None of</w:t>
      </w:r>
      <w:r w:rsidR="004E4B60">
        <w:t xml:space="preserve"> the in the WID targeted UE types for </w:t>
      </w:r>
      <w:r>
        <w:t>an</w:t>
      </w:r>
      <w:r w:rsidR="004E4B60">
        <w:t xml:space="preserve"> NTN band above 10 GHz </w:t>
      </w:r>
      <w:r w:rsidR="0093732E">
        <w:t xml:space="preserve">is </w:t>
      </w:r>
      <w:r w:rsidR="0084033E">
        <w:t>assumed to be a handheld device.</w:t>
      </w:r>
      <w:bookmarkEnd w:id="45"/>
    </w:p>
    <w:p w14:paraId="0824BE8E" w14:textId="76FFFDEB" w:rsidR="00017543" w:rsidRPr="00017543" w:rsidRDefault="00017543" w:rsidP="00017543">
      <w:pPr>
        <w:pStyle w:val="RAN4proposal"/>
        <w:rPr>
          <w:lang w:val="en-GB"/>
        </w:rPr>
      </w:pPr>
      <w:bookmarkStart w:id="46" w:name="_Toc132016632"/>
      <w:r>
        <w:rPr>
          <w:lang w:val="en-GB"/>
        </w:rPr>
        <w:lastRenderedPageBreak/>
        <w:t xml:space="preserve">RAN4 shall confirm that </w:t>
      </w:r>
      <w:r w:rsidR="00A13259">
        <w:rPr>
          <w:lang w:val="en-GB"/>
        </w:rPr>
        <w:t>at least in Rel-18 handheld FR2-NTN UEs are out of scope.</w:t>
      </w:r>
      <w:bookmarkEnd w:id="46"/>
    </w:p>
    <w:p w14:paraId="711EA87C" w14:textId="2A7911E5" w:rsidR="00A16855" w:rsidRDefault="00DD5F12" w:rsidP="0084033E">
      <w:pPr>
        <w:rPr>
          <w:lang w:val="en-GB"/>
        </w:rPr>
      </w:pPr>
      <w:r>
        <w:rPr>
          <w:lang w:val="en-GB"/>
        </w:rPr>
        <w:t>Following the main differentiator between the two listed UE types in the WID</w:t>
      </w:r>
      <w:r w:rsidR="007B4056">
        <w:rPr>
          <w:lang w:val="en-GB"/>
        </w:rPr>
        <w:t xml:space="preserve"> and the description in the </w:t>
      </w:r>
      <w:r w:rsidR="00C81798">
        <w:rPr>
          <w:lang w:val="en-GB"/>
        </w:rPr>
        <w:t>previous the key aspect is</w:t>
      </w:r>
      <w:r>
        <w:rPr>
          <w:lang w:val="en-GB"/>
        </w:rPr>
        <w:t xml:space="preserve"> t</w:t>
      </w:r>
      <w:r w:rsidR="0037395D">
        <w:rPr>
          <w:lang w:val="en-GB"/>
        </w:rPr>
        <w:t xml:space="preserve">he </w:t>
      </w:r>
      <w:r w:rsidR="00A16855">
        <w:rPr>
          <w:lang w:val="en-GB"/>
        </w:rPr>
        <w:t xml:space="preserve">mobility </w:t>
      </w:r>
      <w:r w:rsidR="00C81798">
        <w:rPr>
          <w:lang w:val="en-GB"/>
        </w:rPr>
        <w:t>capability</w:t>
      </w:r>
      <w:r w:rsidR="00A16855">
        <w:rPr>
          <w:lang w:val="en-GB"/>
        </w:rPr>
        <w:t>. From that notion at least two different NTN UE typed for operation above 10GHz needs to be defined as:</w:t>
      </w:r>
    </w:p>
    <w:p w14:paraId="10C6A575" w14:textId="2D23F6DB" w:rsidR="0084033E" w:rsidRDefault="00CC0C9E" w:rsidP="00D112DE">
      <w:pPr>
        <w:pStyle w:val="ListParagraph"/>
        <w:numPr>
          <w:ilvl w:val="0"/>
          <w:numId w:val="43"/>
        </w:numPr>
        <w:rPr>
          <w:lang w:val="en-GB"/>
        </w:rPr>
      </w:pPr>
      <w:r>
        <w:rPr>
          <w:lang w:val="en-GB"/>
        </w:rPr>
        <w:t>Fixed FR2-NTN UE</w:t>
      </w:r>
    </w:p>
    <w:p w14:paraId="467CE76E" w14:textId="1DCE9ECA" w:rsidR="00CC0C9E" w:rsidRDefault="00CC0C9E" w:rsidP="00D112DE">
      <w:pPr>
        <w:pStyle w:val="ListParagraph"/>
        <w:numPr>
          <w:ilvl w:val="0"/>
          <w:numId w:val="43"/>
        </w:numPr>
        <w:rPr>
          <w:lang w:val="en-GB"/>
        </w:rPr>
      </w:pPr>
      <w:r>
        <w:rPr>
          <w:lang w:val="en-GB"/>
        </w:rPr>
        <w:t>Mobile FR2-NTN UE</w:t>
      </w:r>
    </w:p>
    <w:p w14:paraId="727AD6C4" w14:textId="77777777" w:rsidR="00B86F79" w:rsidRDefault="008C0BEE" w:rsidP="00E93E86">
      <w:pPr>
        <w:rPr>
          <w:lang w:val="en-GB"/>
        </w:rPr>
      </w:pPr>
      <w:r>
        <w:rPr>
          <w:lang w:val="en-GB"/>
        </w:rPr>
        <w:t xml:space="preserve">These two types of FR2-NTN UEs can be differentiated </w:t>
      </w:r>
      <w:r w:rsidR="00B15908">
        <w:rPr>
          <w:lang w:val="en-GB"/>
        </w:rPr>
        <w:t xml:space="preserve">via power-class similar to the types listed in </w:t>
      </w:r>
      <w:r w:rsidR="00B15908" w:rsidRPr="00B15908">
        <w:rPr>
          <w:lang w:val="en-GB"/>
        </w:rPr>
        <w:t>TS 38.101-2 Table 6.2.1.0-1: Assumption of UE Types</w:t>
      </w:r>
      <w:r w:rsidR="00B15908">
        <w:rPr>
          <w:lang w:val="en-GB"/>
        </w:rPr>
        <w:t xml:space="preserve"> and have individual attributes.</w:t>
      </w:r>
    </w:p>
    <w:p w14:paraId="65B1B8DD" w14:textId="77777777" w:rsidR="00B86F79" w:rsidRDefault="00B86F79" w:rsidP="00B86F79">
      <w:pPr>
        <w:pStyle w:val="RAN4proposal"/>
        <w:rPr>
          <w:lang w:val="en-GB"/>
        </w:rPr>
      </w:pPr>
      <w:bookmarkStart w:id="47" w:name="_Toc132016633"/>
      <w:r>
        <w:rPr>
          <w:lang w:val="en-GB"/>
        </w:rPr>
        <w:t>FR2-NTN UEs shall be separated into Fixed and Mobile types</w:t>
      </w:r>
      <w:bookmarkEnd w:id="47"/>
    </w:p>
    <w:p w14:paraId="2070AD87" w14:textId="250AF121" w:rsidR="00E93E86" w:rsidRDefault="00542DFE" w:rsidP="00542DFE">
      <w:pPr>
        <w:rPr>
          <w:lang w:val="en-GB"/>
        </w:rPr>
      </w:pPr>
      <w:r>
        <w:rPr>
          <w:lang w:val="en-GB"/>
        </w:rPr>
        <w:t xml:space="preserve">It can then be </w:t>
      </w:r>
      <w:r w:rsidR="00414042">
        <w:rPr>
          <w:lang w:val="en-GB"/>
        </w:rPr>
        <w:t xml:space="preserve">further </w:t>
      </w:r>
      <w:r>
        <w:rPr>
          <w:lang w:val="en-GB"/>
        </w:rPr>
        <w:t>discussed if the Mobile FR2</w:t>
      </w:r>
      <w:r w:rsidR="00414042">
        <w:rPr>
          <w:lang w:val="en-GB"/>
        </w:rPr>
        <w:t xml:space="preserve">-NTN UEs need to be sub-divided corresponding to the </w:t>
      </w:r>
      <w:r w:rsidR="00414042" w:rsidRPr="00414042">
        <w:rPr>
          <w:lang w:val="en-GB"/>
        </w:rPr>
        <w:t>three types</w:t>
      </w:r>
      <w:r w:rsidR="00414042">
        <w:rPr>
          <w:lang w:val="en-GB"/>
        </w:rPr>
        <w:t xml:space="preserve"> being </w:t>
      </w:r>
      <w:r w:rsidR="00414042" w:rsidRPr="002C06A4">
        <w:rPr>
          <w:lang w:val="en-GB"/>
        </w:rPr>
        <w:t>Land, Aeronautical or Maritime ESIM</w:t>
      </w:r>
      <w:r w:rsidR="00414042">
        <w:rPr>
          <w:lang w:val="en-GB"/>
        </w:rPr>
        <w:t>s.</w:t>
      </w:r>
      <w:r w:rsidR="009F099A">
        <w:rPr>
          <w:lang w:val="en-GB"/>
        </w:rPr>
        <w:t xml:space="preserve"> This may be needed due to potential allowed maximum out-put-power</w:t>
      </w:r>
      <w:r w:rsidR="008A67E4">
        <w:rPr>
          <w:lang w:val="en-GB"/>
        </w:rPr>
        <w:t xml:space="preserve"> based on the outcome of the ongoing co-existence study.</w:t>
      </w:r>
    </w:p>
    <w:p w14:paraId="26EA0D96" w14:textId="64D8AC9F" w:rsidR="008C7606" w:rsidRPr="00B86F79" w:rsidRDefault="003E2A30" w:rsidP="00542DFE">
      <w:pPr>
        <w:rPr>
          <w:lang w:val="en-GB"/>
        </w:rPr>
      </w:pPr>
      <w:r>
        <w:rPr>
          <w:lang w:val="en-GB"/>
        </w:rPr>
        <w:t xml:space="preserve">For the Fixed FR2-NTN UEs </w:t>
      </w:r>
      <w:r w:rsidR="003F04BE">
        <w:rPr>
          <w:lang w:val="en-GB"/>
        </w:rPr>
        <w:t xml:space="preserve">the </w:t>
      </w:r>
      <w:r w:rsidR="00AE6754">
        <w:rPr>
          <w:lang w:val="en-GB"/>
        </w:rPr>
        <w:t xml:space="preserve">specification </w:t>
      </w:r>
      <w:r w:rsidR="003F04BE">
        <w:rPr>
          <w:lang w:val="en-GB"/>
        </w:rPr>
        <w:t xml:space="preserve">progress </w:t>
      </w:r>
      <w:r w:rsidR="00AE6754">
        <w:rPr>
          <w:lang w:val="en-GB"/>
        </w:rPr>
        <w:t xml:space="preserve">may be more straight forwards as the mobility aspect can be neglected </w:t>
      </w:r>
      <w:r w:rsidR="00653316">
        <w:rPr>
          <w:lang w:val="en-GB"/>
        </w:rPr>
        <w:t>while it is needed address f</w:t>
      </w:r>
      <w:r w:rsidR="008C7606">
        <w:rPr>
          <w:lang w:val="en-GB"/>
        </w:rPr>
        <w:t>or the Mobile FR2-NTN UEs</w:t>
      </w:r>
      <w:r w:rsidR="00653316">
        <w:rPr>
          <w:lang w:val="en-GB"/>
        </w:rPr>
        <w:t>.</w:t>
      </w:r>
      <w:r w:rsidR="008C7606">
        <w:rPr>
          <w:lang w:val="en-GB"/>
        </w:rPr>
        <w:t xml:space="preserve"> </w:t>
      </w:r>
    </w:p>
    <w:p w14:paraId="5EFD0C2A" w14:textId="3E58591F" w:rsidR="00DD33AC" w:rsidRDefault="00DD33AC" w:rsidP="00533CDF">
      <w:pPr>
        <w:pStyle w:val="RAN4H2"/>
      </w:pPr>
      <w:r w:rsidRPr="00DD33AC">
        <w:t>Protection and Additional protection requirements</w:t>
      </w:r>
    </w:p>
    <w:p w14:paraId="5F541799" w14:textId="1B31F82A" w:rsidR="005307A8" w:rsidRDefault="004415CC" w:rsidP="00DD33AC">
      <w:r>
        <w:t>A key concept f</w:t>
      </w:r>
      <w:r w:rsidR="00AF11C9" w:rsidRPr="00584777">
        <w:t xml:space="preserve">or a NR UE </w:t>
      </w:r>
      <w:r w:rsidR="00584777" w:rsidRPr="00584777">
        <w:t>ensur</w:t>
      </w:r>
      <w:r w:rsidR="00584777">
        <w:t xml:space="preserve">ing conformance to </w:t>
      </w:r>
      <w:r w:rsidR="003C495D" w:rsidRPr="003C495D">
        <w:t>Protection and Additional protection requirements</w:t>
      </w:r>
      <w:r w:rsidR="003C495D">
        <w:t xml:space="preserve"> is founded in the </w:t>
      </w:r>
      <w:bookmarkStart w:id="48" w:name="_Hlk131015142"/>
      <w:r w:rsidR="003C495D">
        <w:t xml:space="preserve">Network </w:t>
      </w:r>
      <w:r w:rsidR="00407B81" w:rsidRPr="00407B81">
        <w:t xml:space="preserve">Signalling </w:t>
      </w:r>
      <w:r w:rsidR="003C495D">
        <w:t>(NS)</w:t>
      </w:r>
      <w:bookmarkEnd w:id="48"/>
      <w:r w:rsidR="00C71764">
        <w:t>. The terrestrial network</w:t>
      </w:r>
      <w:r w:rsidR="003C495D">
        <w:t xml:space="preserve"> </w:t>
      </w:r>
      <w:r w:rsidR="00C71764">
        <w:t xml:space="preserve">informs the UE </w:t>
      </w:r>
      <w:r w:rsidR="006736DE">
        <w:t xml:space="preserve">via the NS </w:t>
      </w:r>
      <w:r w:rsidR="00C71764">
        <w:t>which</w:t>
      </w:r>
      <w:r w:rsidR="002030BA">
        <w:t xml:space="preserve"> set</w:t>
      </w:r>
      <w:r w:rsidR="00C71764">
        <w:t xml:space="preserve"> of </w:t>
      </w:r>
      <w:r w:rsidR="00510153">
        <w:t>requirements</w:t>
      </w:r>
      <w:r w:rsidR="002030BA">
        <w:t xml:space="preserve"> given in the TS to follow to </w:t>
      </w:r>
      <w:r w:rsidR="00510153">
        <w:t xml:space="preserve">conform in the specific network. </w:t>
      </w:r>
      <w:r w:rsidR="00C83C9D">
        <w:t xml:space="preserve">The </w:t>
      </w:r>
      <w:r w:rsidR="00B62975">
        <w:t xml:space="preserve">concept of NS </w:t>
      </w:r>
      <w:r w:rsidR="00A37900">
        <w:t>is</w:t>
      </w:r>
      <w:r w:rsidR="00B62975">
        <w:t xml:space="preserve"> </w:t>
      </w:r>
      <w:r w:rsidR="00AB0F0B">
        <w:t xml:space="preserve">also </w:t>
      </w:r>
      <w:r w:rsidR="00B62975">
        <w:t xml:space="preserve">already included for NTN operation </w:t>
      </w:r>
      <w:r w:rsidR="006039D5">
        <w:t xml:space="preserve">as a method for </w:t>
      </w:r>
      <w:r w:rsidR="006E0CB5">
        <w:t xml:space="preserve">indicating applicable A-MPR as found in </w:t>
      </w:r>
      <w:r w:rsidR="00D266C5">
        <w:t>e.g. clause 6.2.3 of 38.101-5. However, since the UE location is not curren</w:t>
      </w:r>
      <w:r w:rsidR="004E5553">
        <w:t xml:space="preserve">tly coupled by the network to the UE and </w:t>
      </w:r>
      <w:r w:rsidR="00717742">
        <w:t>potentially</w:t>
      </w:r>
      <w:r w:rsidR="004E5553">
        <w:t xml:space="preserve"> relevant </w:t>
      </w:r>
      <w:r w:rsidR="00CD50AB">
        <w:t xml:space="preserve">NS, conformance </w:t>
      </w:r>
      <w:r w:rsidR="00AB0F0B" w:rsidRPr="00AB0F0B">
        <w:t xml:space="preserve">cannot be guaranteed, why </w:t>
      </w:r>
      <w:r w:rsidR="00CD50AB">
        <w:t xml:space="preserve">NS </w:t>
      </w:r>
      <w:r w:rsidR="00AB0F0B" w:rsidRPr="00AB0F0B">
        <w:t xml:space="preserve">concept </w:t>
      </w:r>
      <w:r w:rsidR="00CD50AB">
        <w:t xml:space="preserve">from </w:t>
      </w:r>
      <w:r w:rsidR="00717742" w:rsidRPr="00717742">
        <w:t xml:space="preserve">terrestrial network </w:t>
      </w:r>
      <w:r w:rsidR="00AB0F0B" w:rsidRPr="00AB0F0B">
        <w:t>can’t always be directly reused.</w:t>
      </w:r>
    </w:p>
    <w:p w14:paraId="23BFB134" w14:textId="4E5E80F6" w:rsidR="00DD33AC" w:rsidRDefault="006368AE" w:rsidP="00407B81">
      <w:pPr>
        <w:pStyle w:val="RAN4observation0"/>
      </w:pPr>
      <w:bookmarkStart w:id="49" w:name="_Toc132016634"/>
      <w:r>
        <w:t xml:space="preserve">Relaying on </w:t>
      </w:r>
      <w:r w:rsidR="00F8692F">
        <w:t xml:space="preserve">the current </w:t>
      </w:r>
      <w:r w:rsidRPr="006368AE">
        <w:t xml:space="preserve">Network </w:t>
      </w:r>
      <w:r w:rsidR="00407B81" w:rsidRPr="00407B81">
        <w:t xml:space="preserve">Signalling </w:t>
      </w:r>
      <w:r w:rsidRPr="006368AE">
        <w:t>(NS)</w:t>
      </w:r>
      <w:r w:rsidR="00717742">
        <w:t xml:space="preserve"> </w:t>
      </w:r>
      <w:r w:rsidR="00F8692F">
        <w:t xml:space="preserve">framework </w:t>
      </w:r>
      <w:r w:rsidR="00717742">
        <w:t xml:space="preserve">for </w:t>
      </w:r>
      <w:r w:rsidR="00C422E1">
        <w:t>a</w:t>
      </w:r>
      <w:r w:rsidR="00717742">
        <w:t xml:space="preserve"> NTN UE is not </w:t>
      </w:r>
      <w:r w:rsidR="00DA5CF6">
        <w:t xml:space="preserve">enough to ensure conformance to </w:t>
      </w:r>
      <w:r w:rsidR="00DA5CF6" w:rsidRPr="003C495D">
        <w:t>Protection and Additional protection requirements</w:t>
      </w:r>
      <w:r w:rsidR="00DA5CF6">
        <w:t>.</w:t>
      </w:r>
      <w:bookmarkEnd w:id="49"/>
    </w:p>
    <w:p w14:paraId="31E2F422" w14:textId="4E01CCC7" w:rsidR="00FA7332" w:rsidRDefault="0075782B" w:rsidP="00DD33AC">
      <w:r>
        <w:t xml:space="preserve">Currently some UEs may use location information to </w:t>
      </w:r>
      <w:r w:rsidR="00DA4E90">
        <w:t xml:space="preserve">ensure </w:t>
      </w:r>
      <w:r w:rsidR="00176173">
        <w:t>conformance to requirements for a specific area/region</w:t>
      </w:r>
      <w:r w:rsidR="00E70B81">
        <w:t xml:space="preserve">. </w:t>
      </w:r>
      <w:r w:rsidR="006A03CE">
        <w:t xml:space="preserve">Since a NTN UE per RAN1 design shall be </w:t>
      </w:r>
      <w:r w:rsidR="00BA6B20">
        <w:t xml:space="preserve">location aware the 3D location information can be </w:t>
      </w:r>
      <w:r w:rsidR="00335275">
        <w:t xml:space="preserve">a potential </w:t>
      </w:r>
      <w:r w:rsidR="00CD205C">
        <w:t>mechanism</w:t>
      </w:r>
      <w:r w:rsidR="00335275">
        <w:t xml:space="preserve"> for the </w:t>
      </w:r>
      <w:r w:rsidR="00232F58">
        <w:t xml:space="preserve">NTN </w:t>
      </w:r>
      <w:r w:rsidR="00335275">
        <w:t xml:space="preserve">UE to ensure </w:t>
      </w:r>
      <w:r w:rsidR="00232F58">
        <w:t>conformance.</w:t>
      </w:r>
    </w:p>
    <w:p w14:paraId="6543B4CA" w14:textId="68D7C9C6" w:rsidR="00621187" w:rsidRDefault="00FA7332" w:rsidP="00FE3B55">
      <w:r>
        <w:t xml:space="preserve">Another </w:t>
      </w:r>
      <w:r w:rsidR="00CD205C">
        <w:t xml:space="preserve">mechanism </w:t>
      </w:r>
      <w:r>
        <w:t xml:space="preserve">to ensure conformance to </w:t>
      </w:r>
      <w:r w:rsidRPr="003C495D">
        <w:t>Protection and Additional protection requirements</w:t>
      </w:r>
      <w:r>
        <w:t xml:space="preserve"> is </w:t>
      </w:r>
      <w:r w:rsidR="0000086A" w:rsidRPr="0000086A">
        <w:t xml:space="preserve">avoidance of </w:t>
      </w:r>
      <w:r w:rsidR="0000086A">
        <w:t xml:space="preserve">e.g. </w:t>
      </w:r>
      <w:r w:rsidR="0000086A" w:rsidRPr="0000086A">
        <w:t>specific spectrum</w:t>
      </w:r>
      <w:r w:rsidR="00D50D2C">
        <w:t xml:space="preserve"> and/or the possibility to </w:t>
      </w:r>
      <w:r w:rsidR="0063087C">
        <w:t>terminate transmission</w:t>
      </w:r>
      <w:r w:rsidR="00621187">
        <w:t>s</w:t>
      </w:r>
      <w:r w:rsidR="0063087C">
        <w:t xml:space="preserve"> based on either UE or Network</w:t>
      </w:r>
      <w:r w:rsidR="00621187">
        <w:t xml:space="preserve"> reporting</w:t>
      </w:r>
      <w:r w:rsidR="0018055C">
        <w:t xml:space="preserve">. </w:t>
      </w:r>
      <w:r w:rsidR="00621187">
        <w:t>The</w:t>
      </w:r>
      <w:r w:rsidR="008608DD">
        <w:t xml:space="preserve"> UE</w:t>
      </w:r>
      <w:r w:rsidR="00621187">
        <w:t xml:space="preserve"> reporting can be </w:t>
      </w:r>
      <w:r w:rsidR="00331660">
        <w:t>location</w:t>
      </w:r>
      <w:r w:rsidR="007B5885">
        <w:t>, transmission orientation</w:t>
      </w:r>
      <w:r w:rsidR="00AD7B01">
        <w:t xml:space="preserve">, detected </w:t>
      </w:r>
      <w:r w:rsidR="00244B3E">
        <w:t xml:space="preserve">available </w:t>
      </w:r>
      <w:r w:rsidR="002903F1">
        <w:t>terrestrial networks</w:t>
      </w:r>
      <w:r w:rsidR="008608DD">
        <w:t xml:space="preserve"> etc. and the BS reporting can be allowed operation</w:t>
      </w:r>
      <w:r w:rsidR="00AF5A15">
        <w:t>al band based on location</w:t>
      </w:r>
      <w:r w:rsidR="005444C0">
        <w:t xml:space="preserve"> and other elements now covered under the NS framework.</w:t>
      </w:r>
      <w:r w:rsidR="00CB43E1">
        <w:t xml:space="preserve"> The decision to </w:t>
      </w:r>
      <w:r w:rsidR="00CB7D9D">
        <w:t>avoid/terminate transmissions can be triggered both by the network and the UE.</w:t>
      </w:r>
      <w:r w:rsidR="009B5981">
        <w:t xml:space="preserve"> Currently the UEs choice to </w:t>
      </w:r>
      <w:r w:rsidR="009B5981" w:rsidRPr="009B5981">
        <w:t>avoid/terminate transmissions</w:t>
      </w:r>
      <w:r w:rsidR="009B5981">
        <w:t xml:space="preserve"> to ensure conformance is not specified</w:t>
      </w:r>
      <w:r w:rsidR="00CD49F1">
        <w:t xml:space="preserve">. It </w:t>
      </w:r>
      <w:r w:rsidR="000968B5">
        <w:t>would</w:t>
      </w:r>
      <w:r w:rsidR="00CD49F1">
        <w:t xml:space="preserve"> be beneficial </w:t>
      </w:r>
      <w:r w:rsidR="000968B5">
        <w:t xml:space="preserve">for RAN4 </w:t>
      </w:r>
      <w:r w:rsidR="00CD49F1">
        <w:t>to investigate if</w:t>
      </w:r>
      <w:r w:rsidR="000968B5">
        <w:t xml:space="preserve"> some </w:t>
      </w:r>
      <w:r w:rsidR="00242B68">
        <w:t>occasions of this UE autonomous behavior need to be specified.</w:t>
      </w:r>
      <w:r w:rsidR="000968B5">
        <w:t xml:space="preserve"> </w:t>
      </w:r>
    </w:p>
    <w:p w14:paraId="770B6AD6" w14:textId="194CF00D" w:rsidR="00BA1C51" w:rsidRPr="00584777" w:rsidRDefault="009D7B50" w:rsidP="009D7B50">
      <w:pPr>
        <w:pStyle w:val="RAN4proposal"/>
      </w:pPr>
      <w:bookmarkStart w:id="50" w:name="_Toc132016635"/>
      <w:r>
        <w:t xml:space="preserve">RAN4 shall discuss how the </w:t>
      </w:r>
      <w:r w:rsidR="005B4423" w:rsidRPr="005B4423">
        <w:t xml:space="preserve">Network Signalling (NS) </w:t>
      </w:r>
      <w:r w:rsidR="00F8692F">
        <w:t>framework can be extended to cover the needed aspects for</w:t>
      </w:r>
      <w:r w:rsidR="005B4423">
        <w:t xml:space="preserve"> NTN operation and if UE</w:t>
      </w:r>
      <w:r w:rsidR="0096778B" w:rsidRPr="0096778B">
        <w:t xml:space="preserve"> autonomous behavior </w:t>
      </w:r>
      <w:r w:rsidR="001A0F79" w:rsidRPr="0096778B">
        <w:t>needs</w:t>
      </w:r>
      <w:r w:rsidR="0096778B" w:rsidRPr="0096778B">
        <w:t xml:space="preserve"> to be specified</w:t>
      </w:r>
      <w:r w:rsidR="0096778B">
        <w:t>.</w:t>
      </w:r>
      <w:bookmarkEnd w:id="50"/>
    </w:p>
    <w:p w14:paraId="0D5B8566" w14:textId="64C6E098" w:rsidR="001B7E3D" w:rsidRDefault="00DD33AC" w:rsidP="00DD33AC">
      <w:pPr>
        <w:pStyle w:val="RAN4H2"/>
      </w:pPr>
      <w:r w:rsidRPr="00DD33AC">
        <w:t>NTN UE satellite beam tracking</w:t>
      </w:r>
    </w:p>
    <w:p w14:paraId="58ACCBFF" w14:textId="76C7A8A4" w:rsidR="00042569" w:rsidRPr="00042569" w:rsidRDefault="00042569" w:rsidP="00042569">
      <w:pPr>
        <w:rPr>
          <w:lang w:val="en-GB"/>
        </w:rPr>
      </w:pPr>
      <w:r w:rsidRPr="00042569">
        <w:rPr>
          <w:lang w:val="en-GB"/>
        </w:rPr>
        <w:t xml:space="preserve">During RAN4 #106, the Way-Forward agreed for </w:t>
      </w:r>
      <w:r>
        <w:rPr>
          <w:lang w:val="en-GB"/>
        </w:rPr>
        <w:t>UE RF</w:t>
      </w:r>
      <w:r w:rsidRPr="00042569">
        <w:rPr>
          <w:lang w:val="en-GB"/>
        </w:rPr>
        <w:t xml:space="preserve"> [</w:t>
      </w:r>
      <w:r w:rsidR="00027761">
        <w:rPr>
          <w:lang w:val="en-GB"/>
        </w:rPr>
        <w:t>4</w:t>
      </w:r>
      <w:r w:rsidRPr="00042569">
        <w:rPr>
          <w:lang w:val="en-GB"/>
        </w:rPr>
        <w:t>]</w:t>
      </w:r>
      <w:r w:rsidR="00937A9E" w:rsidRPr="00937A9E">
        <w:t xml:space="preserve"> </w:t>
      </w:r>
      <w:r w:rsidR="00937A9E">
        <w:t xml:space="preserve">states that RAN4 shall </w:t>
      </w:r>
      <w:r w:rsidR="00937A9E" w:rsidRPr="00937A9E">
        <w:rPr>
          <w:lang w:val="en-GB"/>
        </w:rPr>
        <w:t xml:space="preserve">discuss whether and how to define the requirements for beam tracking for </w:t>
      </w:r>
      <w:r w:rsidR="00937A9E">
        <w:rPr>
          <w:lang w:val="en-GB"/>
        </w:rPr>
        <w:t xml:space="preserve">a </w:t>
      </w:r>
      <w:r w:rsidR="00937A9E" w:rsidRPr="00937A9E">
        <w:rPr>
          <w:lang w:val="en-GB"/>
        </w:rPr>
        <w:t>NTN U</w:t>
      </w:r>
      <w:r w:rsidR="00937A9E">
        <w:rPr>
          <w:lang w:val="en-GB"/>
        </w:rPr>
        <w:t>E</w:t>
      </w:r>
      <w:r w:rsidRPr="00042569">
        <w:rPr>
          <w:lang w:val="en-GB"/>
        </w:rPr>
        <w:t xml:space="preserve"> </w:t>
      </w:r>
      <w:r w:rsidR="00050A70">
        <w:rPr>
          <w:lang w:val="en-GB"/>
        </w:rPr>
        <w:t>operating</w:t>
      </w:r>
      <w:r w:rsidRPr="00042569">
        <w:rPr>
          <w:lang w:val="en-GB"/>
        </w:rPr>
        <w:t xml:space="preserve"> operation above 10 GHz.</w:t>
      </w:r>
    </w:p>
    <w:p w14:paraId="6DD3854E" w14:textId="0FB334E8" w:rsidR="006C1349" w:rsidRPr="00042569" w:rsidRDefault="00042569" w:rsidP="00042569">
      <w:pPr>
        <w:rPr>
          <w:lang w:val="en-GB"/>
        </w:rPr>
      </w:pPr>
      <w:r w:rsidRPr="00042569">
        <w:rPr>
          <w:lang w:val="en-GB"/>
        </w:rPr>
        <w:t xml:space="preserve">As a result, Nokia have provided further discussion on </w:t>
      </w:r>
      <w:r w:rsidR="00046F62" w:rsidRPr="00046F62">
        <w:rPr>
          <w:lang w:val="en-GB"/>
        </w:rPr>
        <w:t xml:space="preserve">UE satellite beam tracking </w:t>
      </w:r>
      <w:r w:rsidRPr="00042569">
        <w:rPr>
          <w:lang w:val="en-GB"/>
        </w:rPr>
        <w:t>in [</w:t>
      </w:r>
      <w:r w:rsidR="00417F28" w:rsidRPr="00DC2D2E">
        <w:rPr>
          <w:lang w:val="en-GB"/>
        </w:rPr>
        <w:t>5</w:t>
      </w:r>
      <w:r w:rsidRPr="00042569">
        <w:rPr>
          <w:lang w:val="en-GB"/>
        </w:rPr>
        <w:t xml:space="preserve">].  </w:t>
      </w:r>
    </w:p>
    <w:p w14:paraId="3945E04F" w14:textId="77777777" w:rsidR="00CD7492" w:rsidRPr="00EF698B" w:rsidRDefault="00CD7492" w:rsidP="00A37002">
      <w:pPr>
        <w:pStyle w:val="RAN4H1"/>
        <w:rPr>
          <w:lang w:val="en-US"/>
        </w:rPr>
      </w:pPr>
      <w:bookmarkStart w:id="51" w:name="_Toc116995848"/>
      <w:r w:rsidRPr="00EF698B">
        <w:rPr>
          <w:lang w:val="en-US"/>
        </w:rPr>
        <w:t>Conclusion</w:t>
      </w:r>
      <w:bookmarkEnd w:id="51"/>
    </w:p>
    <w:p w14:paraId="54696D9F"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36E7506B" w14:textId="3E2A123A" w:rsidR="00097E62" w:rsidRDefault="00A4355E">
      <w:pPr>
        <w:pStyle w:val="TOC4"/>
        <w:tabs>
          <w:tab w:val="right" w:leader="dot" w:pos="9617"/>
        </w:tabs>
        <w:rPr>
          <w:rFonts w:asciiTheme="minorHAnsi" w:eastAsiaTheme="minorEastAsia" w:hAnsiTheme="minorHAnsi"/>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2016620" w:history="1">
        <w:r w:rsidR="00097E62" w:rsidRPr="006F4271">
          <w:rPr>
            <w:rStyle w:val="Hyperlink"/>
            <w:b/>
            <w:noProof/>
          </w:rPr>
          <w:t>Observation 1:</w:t>
        </w:r>
        <w:r w:rsidR="00097E62" w:rsidRPr="006F4271">
          <w:rPr>
            <w:rStyle w:val="Hyperlink"/>
            <w:noProof/>
          </w:rPr>
          <w:t xml:space="preserve"> All the currently agreed new NTN bands above 10 GHz correspond to regulations only defined for a specific region/country.</w:t>
        </w:r>
      </w:hyperlink>
    </w:p>
    <w:p w14:paraId="6304F747" w14:textId="7246AF80" w:rsidR="00097E62" w:rsidRDefault="00097E62">
      <w:pPr>
        <w:pStyle w:val="TOC4"/>
        <w:tabs>
          <w:tab w:val="right" w:leader="dot" w:pos="9617"/>
        </w:tabs>
        <w:rPr>
          <w:rFonts w:asciiTheme="minorHAnsi" w:eastAsiaTheme="minorEastAsia" w:hAnsiTheme="minorHAnsi"/>
          <w:noProof/>
          <w:sz w:val="22"/>
        </w:rPr>
      </w:pPr>
      <w:hyperlink w:anchor="_Toc132016621" w:history="1">
        <w:r w:rsidRPr="006F4271">
          <w:rPr>
            <w:rStyle w:val="Hyperlink"/>
            <w:b/>
            <w:noProof/>
          </w:rPr>
          <w:t>Observation 2:</w:t>
        </w:r>
        <w:r w:rsidRPr="006F4271">
          <w:rPr>
            <w:rStyle w:val="Hyperlink"/>
            <w:noProof/>
          </w:rPr>
          <w:t xml:space="preserve"> The prerequisite for any new band to be treated by RAN4 is that regulations for the intended region/country of deployment are available and presented to RAN4.</w:t>
        </w:r>
      </w:hyperlink>
    </w:p>
    <w:p w14:paraId="508F59E6" w14:textId="36816696" w:rsidR="00097E62" w:rsidRDefault="00097E62">
      <w:pPr>
        <w:pStyle w:val="TOC4"/>
        <w:tabs>
          <w:tab w:val="right" w:leader="dot" w:pos="9617"/>
        </w:tabs>
        <w:rPr>
          <w:rFonts w:asciiTheme="minorHAnsi" w:eastAsiaTheme="minorEastAsia" w:hAnsiTheme="minorHAnsi"/>
          <w:noProof/>
          <w:sz w:val="22"/>
        </w:rPr>
      </w:pPr>
      <w:hyperlink w:anchor="_Toc132016622" w:history="1">
        <w:r w:rsidRPr="006F4271">
          <w:rPr>
            <w:rStyle w:val="Hyperlink"/>
            <w:b/>
            <w:noProof/>
          </w:rPr>
          <w:t>Observation 3:</w:t>
        </w:r>
        <w:r w:rsidRPr="006F4271">
          <w:rPr>
            <w:rStyle w:val="Hyperlink"/>
            <w:noProof/>
          </w:rPr>
          <w:t xml:space="preserve"> The new NTN bands above 10 GHz at least partly falls outside of the frequency ranges defined for NR.</w:t>
        </w:r>
      </w:hyperlink>
    </w:p>
    <w:p w14:paraId="2678B71B" w14:textId="229ED071" w:rsidR="00097E62" w:rsidRDefault="00097E62">
      <w:pPr>
        <w:pStyle w:val="TOC4"/>
        <w:tabs>
          <w:tab w:val="right" w:leader="dot" w:pos="9617"/>
        </w:tabs>
        <w:rPr>
          <w:rFonts w:asciiTheme="minorHAnsi" w:eastAsiaTheme="minorEastAsia" w:hAnsiTheme="minorHAnsi"/>
          <w:noProof/>
          <w:sz w:val="22"/>
        </w:rPr>
      </w:pPr>
      <w:hyperlink w:anchor="_Toc132016623" w:history="1">
        <w:r w:rsidRPr="006F4271">
          <w:rPr>
            <w:rStyle w:val="Hyperlink"/>
            <w:b/>
            <w:noProof/>
          </w:rPr>
          <w:t>Observation 4:</w:t>
        </w:r>
        <w:r w:rsidRPr="006F4271">
          <w:rPr>
            <w:rStyle w:val="Hyperlink"/>
            <w:noProof/>
          </w:rPr>
          <w:t xml:space="preserve"> It is per RAN agreement not possible to extend the NR FR2 range downwards to also include the NTN bands.</w:t>
        </w:r>
      </w:hyperlink>
    </w:p>
    <w:p w14:paraId="00154587" w14:textId="7C4E72E3" w:rsidR="00097E62" w:rsidRDefault="00097E62">
      <w:pPr>
        <w:pStyle w:val="TOC5"/>
        <w:tabs>
          <w:tab w:val="right" w:leader="dot" w:pos="9617"/>
        </w:tabs>
        <w:rPr>
          <w:rFonts w:asciiTheme="minorHAnsi" w:eastAsiaTheme="minorEastAsia" w:hAnsiTheme="minorHAnsi"/>
          <w:b w:val="0"/>
          <w:noProof/>
          <w:sz w:val="22"/>
        </w:rPr>
      </w:pPr>
      <w:hyperlink w:anchor="_Toc132016624" w:history="1">
        <w:r w:rsidRPr="006F4271">
          <w:rPr>
            <w:rStyle w:val="Hyperlink"/>
            <w:noProof/>
            <w:lang w:val="en-GB"/>
          </w:rPr>
          <w:t>Proposal 1: RAN4 shall not, at least in Rel-18, consider extending the NR FR2 range downwards to also include the NTN bands above 10 GHz nor modify NR FR1.</w:t>
        </w:r>
      </w:hyperlink>
    </w:p>
    <w:p w14:paraId="4B1900CB" w14:textId="08EA788F" w:rsidR="00097E62" w:rsidRDefault="00097E62">
      <w:pPr>
        <w:pStyle w:val="TOC4"/>
        <w:tabs>
          <w:tab w:val="right" w:leader="dot" w:pos="9617"/>
        </w:tabs>
        <w:rPr>
          <w:rFonts w:asciiTheme="minorHAnsi" w:eastAsiaTheme="minorEastAsia" w:hAnsiTheme="minorHAnsi"/>
          <w:noProof/>
          <w:sz w:val="22"/>
        </w:rPr>
      </w:pPr>
      <w:hyperlink w:anchor="_Toc132016625" w:history="1">
        <w:r w:rsidRPr="006F4271">
          <w:rPr>
            <w:rStyle w:val="Hyperlink"/>
            <w:b/>
            <w:noProof/>
          </w:rPr>
          <w:t>Observation 5:</w:t>
        </w:r>
        <w:r w:rsidRPr="006F4271">
          <w:rPr>
            <w:rStyle w:val="Hyperlink"/>
            <w:noProof/>
          </w:rPr>
          <w:t xml:space="preserve"> It is possible to separate the NR frequency ranges from the NTN frequency ranges.</w:t>
        </w:r>
      </w:hyperlink>
    </w:p>
    <w:p w14:paraId="194040CB" w14:textId="279E18DA" w:rsidR="00097E62" w:rsidRDefault="00097E62">
      <w:pPr>
        <w:pStyle w:val="TOC5"/>
        <w:tabs>
          <w:tab w:val="right" w:leader="dot" w:pos="9617"/>
        </w:tabs>
        <w:rPr>
          <w:rFonts w:asciiTheme="minorHAnsi" w:eastAsiaTheme="minorEastAsia" w:hAnsiTheme="minorHAnsi"/>
          <w:b w:val="0"/>
          <w:noProof/>
          <w:sz w:val="22"/>
        </w:rPr>
      </w:pPr>
      <w:hyperlink w:anchor="_Toc132016626" w:history="1">
        <w:r w:rsidRPr="006F4271">
          <w:rPr>
            <w:rStyle w:val="Hyperlink"/>
            <w:noProof/>
            <w:lang w:val="en-GB"/>
          </w:rPr>
          <w:t>Proposal 2: RAN4 shall, at least in Rel-18, separate the frequency range(s) covering NTN bands above 10 GHz from those of NR.</w:t>
        </w:r>
      </w:hyperlink>
    </w:p>
    <w:p w14:paraId="51027314" w14:textId="759EC5EA" w:rsidR="00097E62" w:rsidRDefault="00097E62">
      <w:pPr>
        <w:pStyle w:val="TOC5"/>
        <w:tabs>
          <w:tab w:val="right" w:leader="dot" w:pos="9617"/>
        </w:tabs>
        <w:rPr>
          <w:rFonts w:asciiTheme="minorHAnsi" w:eastAsiaTheme="minorEastAsia" w:hAnsiTheme="minorHAnsi"/>
          <w:b w:val="0"/>
          <w:noProof/>
          <w:sz w:val="22"/>
        </w:rPr>
      </w:pPr>
      <w:hyperlink w:anchor="_Toc132016627" w:history="1">
        <w:r w:rsidRPr="006F4271">
          <w:rPr>
            <w:rStyle w:val="Hyperlink"/>
            <w:noProof/>
          </w:rPr>
          <w:t>Proposal 3: Agree the definition of NTN frequency ranges as shown in the Proposed Table 5.1-1 to be introduced to TS 38.101-5 and TS 38.108.</w:t>
        </w:r>
      </w:hyperlink>
    </w:p>
    <w:p w14:paraId="66059D1B" w14:textId="29B7C88A" w:rsidR="00097E62" w:rsidRDefault="00097E62">
      <w:pPr>
        <w:pStyle w:val="TOC4"/>
        <w:tabs>
          <w:tab w:val="right" w:leader="dot" w:pos="9617"/>
        </w:tabs>
        <w:rPr>
          <w:rFonts w:asciiTheme="minorHAnsi" w:eastAsiaTheme="minorEastAsia" w:hAnsiTheme="minorHAnsi"/>
          <w:noProof/>
          <w:sz w:val="22"/>
        </w:rPr>
      </w:pPr>
      <w:hyperlink w:anchor="_Toc132016628" w:history="1">
        <w:r w:rsidRPr="006F4271">
          <w:rPr>
            <w:rStyle w:val="Hyperlink"/>
            <w:b/>
            <w:noProof/>
          </w:rPr>
          <w:t>Observation 6:</w:t>
        </w:r>
        <w:r w:rsidRPr="006F4271">
          <w:rPr>
            <w:rStyle w:val="Hyperlink"/>
            <w:noProof/>
          </w:rPr>
          <w:t xml:space="preserve"> VSAT type devices could be compared to a NR FR2 fixed-wireless-access (FWA) device.</w:t>
        </w:r>
      </w:hyperlink>
    </w:p>
    <w:p w14:paraId="006902A8" w14:textId="154D7870" w:rsidR="00097E62" w:rsidRDefault="00097E62">
      <w:pPr>
        <w:pStyle w:val="TOC4"/>
        <w:tabs>
          <w:tab w:val="right" w:leader="dot" w:pos="9617"/>
        </w:tabs>
        <w:rPr>
          <w:rFonts w:asciiTheme="minorHAnsi" w:eastAsiaTheme="minorEastAsia" w:hAnsiTheme="minorHAnsi"/>
          <w:noProof/>
          <w:sz w:val="22"/>
        </w:rPr>
      </w:pPr>
      <w:hyperlink w:anchor="_Toc132016629" w:history="1">
        <w:r w:rsidRPr="006F4271">
          <w:rPr>
            <w:rStyle w:val="Hyperlink"/>
            <w:b/>
            <w:noProof/>
          </w:rPr>
          <w:t>Observation 7:</w:t>
        </w:r>
        <w:r w:rsidRPr="006F4271">
          <w:rPr>
            <w:rStyle w:val="Hyperlink"/>
            <w:noProof/>
          </w:rPr>
          <w:t xml:space="preserve"> VSAT type devices could be compared to a NR FR2 Vehicular UE.</w:t>
        </w:r>
      </w:hyperlink>
    </w:p>
    <w:p w14:paraId="5797A572" w14:textId="4A6B2C1C" w:rsidR="00097E62" w:rsidRDefault="00097E62">
      <w:pPr>
        <w:pStyle w:val="TOC4"/>
        <w:tabs>
          <w:tab w:val="right" w:leader="dot" w:pos="9617"/>
        </w:tabs>
        <w:rPr>
          <w:rFonts w:asciiTheme="minorHAnsi" w:eastAsiaTheme="minorEastAsia" w:hAnsiTheme="minorHAnsi"/>
          <w:noProof/>
          <w:sz w:val="22"/>
        </w:rPr>
      </w:pPr>
      <w:hyperlink w:anchor="_Toc132016630" w:history="1">
        <w:r w:rsidRPr="006F4271">
          <w:rPr>
            <w:rStyle w:val="Hyperlink"/>
            <w:b/>
            <w:noProof/>
          </w:rPr>
          <w:t>Observation 8:</w:t>
        </w:r>
        <w:r w:rsidRPr="006F4271">
          <w:rPr>
            <w:rStyle w:val="Hyperlink"/>
            <w:noProof/>
          </w:rPr>
          <w:t xml:space="preserve"> ESIM is also in the WID referred to as a “mobile VSAT”.</w:t>
        </w:r>
      </w:hyperlink>
    </w:p>
    <w:p w14:paraId="6FB2EC04" w14:textId="57E4E111" w:rsidR="00097E62" w:rsidRDefault="00097E62">
      <w:pPr>
        <w:pStyle w:val="TOC4"/>
        <w:tabs>
          <w:tab w:val="right" w:leader="dot" w:pos="9617"/>
        </w:tabs>
        <w:rPr>
          <w:rFonts w:asciiTheme="minorHAnsi" w:eastAsiaTheme="minorEastAsia" w:hAnsiTheme="minorHAnsi"/>
          <w:noProof/>
          <w:sz w:val="22"/>
        </w:rPr>
      </w:pPr>
      <w:hyperlink w:anchor="_Toc132016631" w:history="1">
        <w:r w:rsidRPr="006F4271">
          <w:rPr>
            <w:rStyle w:val="Hyperlink"/>
            <w:b/>
            <w:noProof/>
          </w:rPr>
          <w:t>Observation 9:</w:t>
        </w:r>
        <w:r w:rsidRPr="006F4271">
          <w:rPr>
            <w:rStyle w:val="Hyperlink"/>
            <w:noProof/>
          </w:rPr>
          <w:t xml:space="preserve"> None of the in the WID targeted UE types for an NTN band above 10 GHz is assumed to be a handheld device.</w:t>
        </w:r>
      </w:hyperlink>
    </w:p>
    <w:p w14:paraId="3E15495E" w14:textId="13C38BD4" w:rsidR="00097E62" w:rsidRDefault="00097E62">
      <w:pPr>
        <w:pStyle w:val="TOC5"/>
        <w:tabs>
          <w:tab w:val="right" w:leader="dot" w:pos="9617"/>
        </w:tabs>
        <w:rPr>
          <w:rFonts w:asciiTheme="minorHAnsi" w:eastAsiaTheme="minorEastAsia" w:hAnsiTheme="minorHAnsi"/>
          <w:b w:val="0"/>
          <w:noProof/>
          <w:sz w:val="22"/>
        </w:rPr>
      </w:pPr>
      <w:hyperlink w:anchor="_Toc132016632" w:history="1">
        <w:r w:rsidRPr="006F4271">
          <w:rPr>
            <w:rStyle w:val="Hyperlink"/>
            <w:noProof/>
            <w:lang w:val="en-GB"/>
          </w:rPr>
          <w:t>Proposal 4: RAN4 shall confirm that at least in Rel-18 handheld FR2-NTN UEs are out of scope.</w:t>
        </w:r>
      </w:hyperlink>
    </w:p>
    <w:p w14:paraId="51AC74FD" w14:textId="2B80A27A" w:rsidR="00097E62" w:rsidRDefault="00097E62">
      <w:pPr>
        <w:pStyle w:val="TOC5"/>
        <w:tabs>
          <w:tab w:val="right" w:leader="dot" w:pos="9617"/>
        </w:tabs>
        <w:rPr>
          <w:rFonts w:asciiTheme="minorHAnsi" w:eastAsiaTheme="minorEastAsia" w:hAnsiTheme="minorHAnsi"/>
          <w:b w:val="0"/>
          <w:noProof/>
          <w:sz w:val="22"/>
        </w:rPr>
      </w:pPr>
      <w:hyperlink w:anchor="_Toc132016633" w:history="1">
        <w:r w:rsidRPr="006F4271">
          <w:rPr>
            <w:rStyle w:val="Hyperlink"/>
            <w:noProof/>
            <w:lang w:val="en-GB"/>
          </w:rPr>
          <w:t>Proposal 5: FR2-NTN UEs shall be separated into Fixed and Mobile types</w:t>
        </w:r>
      </w:hyperlink>
    </w:p>
    <w:p w14:paraId="6010DF95" w14:textId="0DE5B229" w:rsidR="00097E62" w:rsidRDefault="00097E62">
      <w:pPr>
        <w:pStyle w:val="TOC4"/>
        <w:tabs>
          <w:tab w:val="right" w:leader="dot" w:pos="9617"/>
        </w:tabs>
        <w:rPr>
          <w:rFonts w:asciiTheme="minorHAnsi" w:eastAsiaTheme="minorEastAsia" w:hAnsiTheme="minorHAnsi"/>
          <w:noProof/>
          <w:sz w:val="22"/>
        </w:rPr>
      </w:pPr>
      <w:hyperlink w:anchor="_Toc132016634" w:history="1">
        <w:r w:rsidRPr="006F4271">
          <w:rPr>
            <w:rStyle w:val="Hyperlink"/>
            <w:b/>
            <w:noProof/>
          </w:rPr>
          <w:t>Observation 10:</w:t>
        </w:r>
        <w:r w:rsidRPr="006F4271">
          <w:rPr>
            <w:rStyle w:val="Hyperlink"/>
            <w:noProof/>
          </w:rPr>
          <w:t xml:space="preserve"> Relaying on the current Network Signalling (NS) framework for a NTN UE is not enough to ensure conformance to Protection and Additional protection requirements.</w:t>
        </w:r>
      </w:hyperlink>
    </w:p>
    <w:p w14:paraId="025E3086" w14:textId="0BC2F14A" w:rsidR="00097E62" w:rsidRDefault="00097E62">
      <w:pPr>
        <w:pStyle w:val="TOC5"/>
        <w:tabs>
          <w:tab w:val="right" w:leader="dot" w:pos="9617"/>
        </w:tabs>
        <w:rPr>
          <w:rFonts w:asciiTheme="minorHAnsi" w:eastAsiaTheme="minorEastAsia" w:hAnsiTheme="minorHAnsi"/>
          <w:b w:val="0"/>
          <w:noProof/>
          <w:sz w:val="22"/>
        </w:rPr>
      </w:pPr>
      <w:hyperlink w:anchor="_Toc132016635" w:history="1">
        <w:r w:rsidRPr="006F4271">
          <w:rPr>
            <w:rStyle w:val="Hyperlink"/>
            <w:noProof/>
          </w:rPr>
          <w:t>Proposal 6: RAN4 shall discuss how the Network Signalling (NS) framework can be extended to cover the needed aspects for NTN operation and if UE autonomous behavior needs to be specified.</w:t>
        </w:r>
      </w:hyperlink>
    </w:p>
    <w:p w14:paraId="5222C740" w14:textId="77777777" w:rsidR="003B659E" w:rsidRPr="0060543D" w:rsidRDefault="00A4355E" w:rsidP="0060543D">
      <w:pPr>
        <w:pStyle w:val="RAN4H1"/>
        <w:numPr>
          <w:ilvl w:val="0"/>
          <w:numId w:val="0"/>
        </w:numPr>
        <w:ind w:left="360" w:hanging="360"/>
      </w:pPr>
      <w:r>
        <w:rPr>
          <w:noProof/>
        </w:rPr>
        <w:fldChar w:fldCharType="end"/>
      </w:r>
      <w:bookmarkStart w:id="52" w:name="_Toc116995849"/>
      <w:r w:rsidR="003B659E" w:rsidRPr="00EF698B">
        <w:t>References</w:t>
      </w:r>
      <w:bookmarkEnd w:id="52"/>
    </w:p>
    <w:p w14:paraId="1B42BA98" w14:textId="77777777" w:rsidR="00D71116" w:rsidRDefault="00D71116" w:rsidP="00D71116">
      <w:pPr>
        <w:numPr>
          <w:ilvl w:val="0"/>
          <w:numId w:val="21"/>
        </w:numPr>
        <w:overflowPunct w:val="0"/>
        <w:autoSpaceDE w:val="0"/>
        <w:autoSpaceDN w:val="0"/>
        <w:adjustRightInd w:val="0"/>
        <w:spacing w:after="0" w:line="240" w:lineRule="auto"/>
        <w:jc w:val="both"/>
        <w:textAlignment w:val="baseline"/>
      </w:pPr>
      <w:bookmarkStart w:id="53" w:name="_Ref114500673"/>
      <w:bookmarkStart w:id="54" w:name="_Ref54013899"/>
      <w:bookmarkEnd w:id="53"/>
      <w:r w:rsidRPr="00FD51CE">
        <w:t>RP-223534</w:t>
      </w:r>
      <w:r w:rsidRPr="00FF6B64">
        <w:t xml:space="preserve">, </w:t>
      </w:r>
      <w:bookmarkEnd w:id="54"/>
      <w:r w:rsidRPr="001D7FDE">
        <w:t>NR NTN (Non-Terrestrial Networks) enhancements</w:t>
      </w:r>
      <w:r>
        <w:t>, Thales</w:t>
      </w:r>
    </w:p>
    <w:p w14:paraId="69FD129D" w14:textId="77777777" w:rsidR="00D71116" w:rsidRDefault="00D71116" w:rsidP="00D71116">
      <w:pPr>
        <w:numPr>
          <w:ilvl w:val="0"/>
          <w:numId w:val="21"/>
        </w:numPr>
        <w:overflowPunct w:val="0"/>
        <w:autoSpaceDE w:val="0"/>
        <w:autoSpaceDN w:val="0"/>
        <w:adjustRightInd w:val="0"/>
        <w:spacing w:after="0" w:line="240" w:lineRule="auto"/>
        <w:jc w:val="both"/>
        <w:textAlignment w:val="baseline"/>
      </w:pPr>
      <w:r w:rsidRPr="00D71116">
        <w:t>R4-2302998</w:t>
      </w:r>
      <w:r w:rsidRPr="00FF6B64">
        <w:t xml:space="preserve">, </w:t>
      </w:r>
      <w:r w:rsidRPr="00D71116">
        <w:rPr>
          <w:i/>
          <w:iCs/>
        </w:rPr>
        <w:t>WF for system parameters of above 10 GHz NTN band</w:t>
      </w:r>
      <w:r>
        <w:t>, Thales (Moderator)</w:t>
      </w:r>
    </w:p>
    <w:p w14:paraId="7E812D20" w14:textId="3EE70E46" w:rsidR="004638AB" w:rsidRDefault="0085322A" w:rsidP="00D71116">
      <w:pPr>
        <w:numPr>
          <w:ilvl w:val="0"/>
          <w:numId w:val="21"/>
        </w:numPr>
        <w:overflowPunct w:val="0"/>
        <w:autoSpaceDE w:val="0"/>
        <w:autoSpaceDN w:val="0"/>
        <w:adjustRightInd w:val="0"/>
        <w:spacing w:after="0" w:line="240" w:lineRule="auto"/>
        <w:jc w:val="both"/>
        <w:textAlignment w:val="baseline"/>
      </w:pPr>
      <w:r w:rsidRPr="0085322A">
        <w:t>R4-2304501</w:t>
      </w:r>
      <w:r w:rsidR="004638AB">
        <w:t>,</w:t>
      </w:r>
      <w:r w:rsidRPr="0085322A">
        <w:t xml:space="preserve"> </w:t>
      </w:r>
      <w:r w:rsidR="00DE030F" w:rsidRPr="00DE030F">
        <w:t>Discussion on applicability of SCS for NTN above 10 GHz</w:t>
      </w:r>
      <w:r w:rsidR="00DE030F">
        <w:t>, Nokia</w:t>
      </w:r>
    </w:p>
    <w:p w14:paraId="130A1147" w14:textId="11713568" w:rsidR="006F366E" w:rsidRDefault="00622D06" w:rsidP="003C1A9B">
      <w:pPr>
        <w:numPr>
          <w:ilvl w:val="0"/>
          <w:numId w:val="21"/>
        </w:numPr>
        <w:overflowPunct w:val="0"/>
        <w:autoSpaceDE w:val="0"/>
        <w:autoSpaceDN w:val="0"/>
        <w:adjustRightInd w:val="0"/>
        <w:spacing w:after="0" w:line="240" w:lineRule="auto"/>
        <w:jc w:val="both"/>
        <w:textAlignment w:val="baseline"/>
      </w:pPr>
      <w:bookmarkStart w:id="55" w:name="_Ref130303734"/>
      <w:r w:rsidRPr="00622D06">
        <w:t>R4-2303533</w:t>
      </w:r>
      <w:r>
        <w:t xml:space="preserve">, </w:t>
      </w:r>
      <w:r w:rsidR="00027761" w:rsidRPr="00417F28">
        <w:t>WF on NTN UE RF requirements for Ka band</w:t>
      </w:r>
      <w:bookmarkStart w:id="56" w:name="_Ref127195985"/>
      <w:bookmarkEnd w:id="55"/>
      <w:r w:rsidR="006F366E" w:rsidRPr="00417F28">
        <w:t xml:space="preserve">, </w:t>
      </w:r>
      <w:bookmarkEnd w:id="56"/>
      <w:r>
        <w:t>ZTE</w:t>
      </w:r>
    </w:p>
    <w:p w14:paraId="09CA0D74" w14:textId="669B0955" w:rsidR="00417F28" w:rsidRDefault="00CD1C7C" w:rsidP="00417F28">
      <w:pPr>
        <w:numPr>
          <w:ilvl w:val="0"/>
          <w:numId w:val="21"/>
        </w:numPr>
        <w:overflowPunct w:val="0"/>
        <w:autoSpaceDE w:val="0"/>
        <w:autoSpaceDN w:val="0"/>
        <w:adjustRightInd w:val="0"/>
        <w:spacing w:after="0" w:line="240" w:lineRule="auto"/>
        <w:jc w:val="both"/>
        <w:textAlignment w:val="baseline"/>
      </w:pPr>
      <w:r w:rsidRPr="00CD1C7C">
        <w:t>R4-2305065</w:t>
      </w:r>
      <w:r w:rsidR="00417F28">
        <w:t>,</w:t>
      </w:r>
      <w:r w:rsidR="00391363">
        <w:t xml:space="preserve"> </w:t>
      </w:r>
      <w:r w:rsidR="00391363" w:rsidRPr="00391363">
        <w:t>On Beam Tracking Capabilities</w:t>
      </w:r>
      <w:r w:rsidR="00391363">
        <w:t>, Nokia</w:t>
      </w:r>
    </w:p>
    <w:p w14:paraId="11359EC4" w14:textId="7FF943DA" w:rsidR="00417F28" w:rsidRDefault="00517981" w:rsidP="003C1A9B">
      <w:pPr>
        <w:numPr>
          <w:ilvl w:val="0"/>
          <w:numId w:val="21"/>
        </w:numPr>
        <w:overflowPunct w:val="0"/>
        <w:autoSpaceDE w:val="0"/>
        <w:autoSpaceDN w:val="0"/>
        <w:adjustRightInd w:val="0"/>
        <w:spacing w:after="0" w:line="240" w:lineRule="auto"/>
        <w:jc w:val="both"/>
        <w:textAlignment w:val="baseline"/>
      </w:pPr>
      <w:r w:rsidRPr="00517981">
        <w:t>R4-2302878</w:t>
      </w:r>
      <w:r>
        <w:t xml:space="preserve">, </w:t>
      </w:r>
      <w:r w:rsidR="00026102" w:rsidRPr="00026102">
        <w:t>WF for above 10GHz NTN-TN co-existence study</w:t>
      </w:r>
      <w:r>
        <w:t>, Samsung</w:t>
      </w:r>
    </w:p>
    <w:p w14:paraId="2BFC28BF" w14:textId="77777777" w:rsidR="008B6454" w:rsidRDefault="008B6454" w:rsidP="00BD4E0E">
      <w:pPr>
        <w:overflowPunct w:val="0"/>
        <w:autoSpaceDE w:val="0"/>
        <w:autoSpaceDN w:val="0"/>
        <w:adjustRightInd w:val="0"/>
        <w:spacing w:after="0" w:line="240" w:lineRule="auto"/>
        <w:ind w:left="720"/>
        <w:jc w:val="both"/>
        <w:textAlignment w:val="baseline"/>
      </w:pPr>
    </w:p>
    <w:p w14:paraId="2CBFF01F" w14:textId="77777777" w:rsidR="000040DC" w:rsidRDefault="000040DC" w:rsidP="000040DC">
      <w:pPr>
        <w:ind w:right="-22"/>
        <w:rPr>
          <w:highlight w:val="yellow"/>
        </w:rPr>
      </w:pPr>
    </w:p>
    <w:p w14:paraId="5A6B9BFE" w14:textId="77777777" w:rsidR="0060543D" w:rsidRDefault="0060543D" w:rsidP="000040DC">
      <w:pPr>
        <w:ind w:right="-22"/>
        <w:rPr>
          <w:highlight w:val="yellow"/>
        </w:rPr>
      </w:pPr>
    </w:p>
    <w:p w14:paraId="02BC0385" w14:textId="77777777" w:rsidR="0060543D" w:rsidRPr="00B246D3" w:rsidRDefault="0060543D" w:rsidP="0060543D"/>
    <w:sectPr w:rsidR="0060543D" w:rsidRPr="00B246D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B63BA" w14:textId="77777777" w:rsidR="000D4F9E" w:rsidRDefault="000D4F9E" w:rsidP="00001C9B">
      <w:pPr>
        <w:spacing w:after="0" w:line="240" w:lineRule="auto"/>
      </w:pPr>
      <w:r>
        <w:separator/>
      </w:r>
    </w:p>
  </w:endnote>
  <w:endnote w:type="continuationSeparator" w:id="0">
    <w:p w14:paraId="383122A9" w14:textId="77777777" w:rsidR="000D4F9E" w:rsidRDefault="000D4F9E" w:rsidP="00001C9B">
      <w:pPr>
        <w:spacing w:after="0" w:line="240" w:lineRule="auto"/>
      </w:pPr>
      <w:r>
        <w:continuationSeparator/>
      </w:r>
    </w:p>
  </w:endnote>
  <w:endnote w:type="continuationNotice" w:id="1">
    <w:p w14:paraId="6208803B" w14:textId="77777777" w:rsidR="000D4F9E" w:rsidRDefault="000D4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999F" w14:textId="77777777" w:rsidR="000D4F9E" w:rsidRDefault="000D4F9E" w:rsidP="00001C9B">
      <w:pPr>
        <w:spacing w:after="0" w:line="240" w:lineRule="auto"/>
      </w:pPr>
      <w:r>
        <w:separator/>
      </w:r>
    </w:p>
  </w:footnote>
  <w:footnote w:type="continuationSeparator" w:id="0">
    <w:p w14:paraId="1CFF4C7B" w14:textId="77777777" w:rsidR="000D4F9E" w:rsidRDefault="000D4F9E" w:rsidP="00001C9B">
      <w:pPr>
        <w:spacing w:after="0" w:line="240" w:lineRule="auto"/>
      </w:pPr>
      <w:r>
        <w:continuationSeparator/>
      </w:r>
    </w:p>
  </w:footnote>
  <w:footnote w:type="continuationNotice" w:id="1">
    <w:p w14:paraId="0881369F" w14:textId="77777777" w:rsidR="000D4F9E" w:rsidRDefault="000D4F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721A3"/>
    <w:multiLevelType w:val="hybridMultilevel"/>
    <w:tmpl w:val="6296AE96"/>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7B5F92"/>
    <w:multiLevelType w:val="hybridMultilevel"/>
    <w:tmpl w:val="60A03F48"/>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237FB"/>
    <w:multiLevelType w:val="hybridMultilevel"/>
    <w:tmpl w:val="895AC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A5EF4"/>
    <w:multiLevelType w:val="hybridMultilevel"/>
    <w:tmpl w:val="07021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EF80346"/>
    <w:multiLevelType w:val="hybridMultilevel"/>
    <w:tmpl w:val="16703894"/>
    <w:lvl w:ilvl="0" w:tplc="12D2678A">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14742"/>
    <w:multiLevelType w:val="hybridMultilevel"/>
    <w:tmpl w:val="D81E7B10"/>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50018E"/>
    <w:multiLevelType w:val="hybridMultilevel"/>
    <w:tmpl w:val="E41CC2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A087F48"/>
    <w:multiLevelType w:val="hybridMultilevel"/>
    <w:tmpl w:val="2C807E94"/>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973E3"/>
    <w:multiLevelType w:val="hybridMultilevel"/>
    <w:tmpl w:val="6E56660E"/>
    <w:lvl w:ilvl="0" w:tplc="49DE5F38">
      <w:start w:val="6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428574">
    <w:abstractNumId w:val="1"/>
  </w:num>
  <w:num w:numId="2" w16cid:durableId="2109764891">
    <w:abstractNumId w:val="8"/>
  </w:num>
  <w:num w:numId="3" w16cid:durableId="1456874484">
    <w:abstractNumId w:val="16"/>
  </w:num>
  <w:num w:numId="4" w16cid:durableId="2120181144">
    <w:abstractNumId w:val="7"/>
  </w:num>
  <w:num w:numId="5" w16cid:durableId="1349215280">
    <w:abstractNumId w:val="23"/>
  </w:num>
  <w:num w:numId="6" w16cid:durableId="1163206620">
    <w:abstractNumId w:val="14"/>
  </w:num>
  <w:num w:numId="7" w16cid:durableId="1798643344">
    <w:abstractNumId w:val="15"/>
  </w:num>
  <w:num w:numId="8" w16cid:durableId="709914271">
    <w:abstractNumId w:val="15"/>
    <w:lvlOverride w:ilvl="0">
      <w:startOverride w:val="1"/>
    </w:lvlOverride>
  </w:num>
  <w:num w:numId="9" w16cid:durableId="623266807">
    <w:abstractNumId w:val="15"/>
    <w:lvlOverride w:ilvl="0">
      <w:startOverride w:val="1"/>
    </w:lvlOverride>
  </w:num>
  <w:num w:numId="10" w16cid:durableId="124466785">
    <w:abstractNumId w:val="15"/>
    <w:lvlOverride w:ilvl="0">
      <w:startOverride w:val="1"/>
    </w:lvlOverride>
  </w:num>
  <w:num w:numId="11" w16cid:durableId="1928297523">
    <w:abstractNumId w:val="14"/>
    <w:lvlOverride w:ilvl="0">
      <w:startOverride w:val="1"/>
    </w:lvlOverride>
  </w:num>
  <w:num w:numId="12" w16cid:durableId="2036299091">
    <w:abstractNumId w:val="15"/>
    <w:lvlOverride w:ilvl="0">
      <w:startOverride w:val="1"/>
    </w:lvlOverride>
  </w:num>
  <w:num w:numId="13" w16cid:durableId="1289778728">
    <w:abstractNumId w:val="14"/>
    <w:lvlOverride w:ilvl="0">
      <w:startOverride w:val="1"/>
    </w:lvlOverride>
  </w:num>
  <w:num w:numId="14" w16cid:durableId="970282125">
    <w:abstractNumId w:val="15"/>
    <w:lvlOverride w:ilvl="0">
      <w:startOverride w:val="1"/>
    </w:lvlOverride>
  </w:num>
  <w:num w:numId="15" w16cid:durableId="2028823736">
    <w:abstractNumId w:val="26"/>
  </w:num>
  <w:num w:numId="16" w16cid:durableId="725183677">
    <w:abstractNumId w:val="5"/>
  </w:num>
  <w:num w:numId="17" w16cid:durableId="1364940522">
    <w:abstractNumId w:val="22"/>
  </w:num>
  <w:num w:numId="18" w16cid:durableId="607322381">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730254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3105108">
    <w:abstractNumId w:val="13"/>
  </w:num>
  <w:num w:numId="21" w16cid:durableId="648704063">
    <w:abstractNumId w:val="20"/>
  </w:num>
  <w:num w:numId="22" w16cid:durableId="2068994639">
    <w:abstractNumId w:val="14"/>
    <w:lvlOverride w:ilvl="0">
      <w:startOverride w:val="1"/>
    </w:lvlOverride>
  </w:num>
  <w:num w:numId="23" w16cid:durableId="1608805731">
    <w:abstractNumId w:val="15"/>
    <w:lvlOverride w:ilvl="0">
      <w:startOverride w:val="1"/>
    </w:lvlOverride>
  </w:num>
  <w:num w:numId="24" w16cid:durableId="841431841">
    <w:abstractNumId w:val="3"/>
  </w:num>
  <w:num w:numId="25" w16cid:durableId="522747052">
    <w:abstractNumId w:val="0"/>
  </w:num>
  <w:num w:numId="26" w16cid:durableId="878278389">
    <w:abstractNumId w:val="0"/>
    <w:lvlOverride w:ilvl="0">
      <w:startOverride w:val="1"/>
    </w:lvlOverride>
  </w:num>
  <w:num w:numId="27" w16cid:durableId="1697345352">
    <w:abstractNumId w:val="4"/>
  </w:num>
  <w:num w:numId="28" w16cid:durableId="2003579023">
    <w:abstractNumId w:val="27"/>
  </w:num>
  <w:num w:numId="29" w16cid:durableId="532108762">
    <w:abstractNumId w:val="19"/>
  </w:num>
  <w:num w:numId="30" w16cid:durableId="1471753597">
    <w:abstractNumId w:val="18"/>
  </w:num>
  <w:num w:numId="31" w16cid:durableId="1093012190">
    <w:abstractNumId w:val="10"/>
  </w:num>
  <w:num w:numId="32" w16cid:durableId="1280718707">
    <w:abstractNumId w:val="21"/>
  </w:num>
  <w:num w:numId="33" w16cid:durableId="1713118982">
    <w:abstractNumId w:val="25"/>
  </w:num>
  <w:num w:numId="34" w16cid:durableId="1372684130">
    <w:abstractNumId w:val="28"/>
  </w:num>
  <w:num w:numId="35" w16cid:durableId="428820481">
    <w:abstractNumId w:val="2"/>
  </w:num>
  <w:num w:numId="36" w16cid:durableId="1375933286">
    <w:abstractNumId w:val="24"/>
  </w:num>
  <w:num w:numId="37" w16cid:durableId="1691688703">
    <w:abstractNumId w:val="17"/>
  </w:num>
  <w:num w:numId="38" w16cid:durableId="18842439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0774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5291991">
    <w:abstractNumId w:val="9"/>
  </w:num>
  <w:num w:numId="41" w16cid:durableId="455608813">
    <w:abstractNumId w:val="11"/>
  </w:num>
  <w:num w:numId="42" w16cid:durableId="3367561">
    <w:abstractNumId w:val="12"/>
  </w:num>
  <w:num w:numId="43" w16cid:durableId="19984112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F069B"/>
    <w:rsid w:val="00000394"/>
    <w:rsid w:val="0000086A"/>
    <w:rsid w:val="00001C9B"/>
    <w:rsid w:val="000037F3"/>
    <w:rsid w:val="000040DC"/>
    <w:rsid w:val="0000788A"/>
    <w:rsid w:val="000151EF"/>
    <w:rsid w:val="00017543"/>
    <w:rsid w:val="0002154E"/>
    <w:rsid w:val="000239F5"/>
    <w:rsid w:val="00026102"/>
    <w:rsid w:val="00027761"/>
    <w:rsid w:val="000312BE"/>
    <w:rsid w:val="00034B65"/>
    <w:rsid w:val="00035059"/>
    <w:rsid w:val="0003792E"/>
    <w:rsid w:val="00042569"/>
    <w:rsid w:val="00046F62"/>
    <w:rsid w:val="00050A70"/>
    <w:rsid w:val="00051C57"/>
    <w:rsid w:val="00057CE7"/>
    <w:rsid w:val="0008399F"/>
    <w:rsid w:val="0008612A"/>
    <w:rsid w:val="00090E18"/>
    <w:rsid w:val="0009211F"/>
    <w:rsid w:val="00095519"/>
    <w:rsid w:val="000968B5"/>
    <w:rsid w:val="00097E62"/>
    <w:rsid w:val="000A10BC"/>
    <w:rsid w:val="000B0056"/>
    <w:rsid w:val="000C2E75"/>
    <w:rsid w:val="000C3C0D"/>
    <w:rsid w:val="000C3C7B"/>
    <w:rsid w:val="000C4F76"/>
    <w:rsid w:val="000D0F93"/>
    <w:rsid w:val="000D36AC"/>
    <w:rsid w:val="000D4F9E"/>
    <w:rsid w:val="000E2C48"/>
    <w:rsid w:val="000F3633"/>
    <w:rsid w:val="000F515D"/>
    <w:rsid w:val="00100D19"/>
    <w:rsid w:val="00106416"/>
    <w:rsid w:val="00110481"/>
    <w:rsid w:val="001127C9"/>
    <w:rsid w:val="00113BD2"/>
    <w:rsid w:val="00115B88"/>
    <w:rsid w:val="00122139"/>
    <w:rsid w:val="00122CDD"/>
    <w:rsid w:val="00132F6A"/>
    <w:rsid w:val="00133913"/>
    <w:rsid w:val="001341EB"/>
    <w:rsid w:val="001351B7"/>
    <w:rsid w:val="0013711F"/>
    <w:rsid w:val="00137CFD"/>
    <w:rsid w:val="00140221"/>
    <w:rsid w:val="00140E6E"/>
    <w:rsid w:val="00143ED1"/>
    <w:rsid w:val="00144AF2"/>
    <w:rsid w:val="0014528A"/>
    <w:rsid w:val="00147C16"/>
    <w:rsid w:val="00152A6E"/>
    <w:rsid w:val="00162BF8"/>
    <w:rsid w:val="001642FC"/>
    <w:rsid w:val="0016496B"/>
    <w:rsid w:val="00164C60"/>
    <w:rsid w:val="001743E2"/>
    <w:rsid w:val="001745F8"/>
    <w:rsid w:val="001746D2"/>
    <w:rsid w:val="00176173"/>
    <w:rsid w:val="0018055C"/>
    <w:rsid w:val="001838CF"/>
    <w:rsid w:val="001868EE"/>
    <w:rsid w:val="001A0F79"/>
    <w:rsid w:val="001A3BA4"/>
    <w:rsid w:val="001A6D1F"/>
    <w:rsid w:val="001B1A7F"/>
    <w:rsid w:val="001B5BF3"/>
    <w:rsid w:val="001B7E3D"/>
    <w:rsid w:val="001C4BAF"/>
    <w:rsid w:val="001E30F6"/>
    <w:rsid w:val="001F1B59"/>
    <w:rsid w:val="001F2AD1"/>
    <w:rsid w:val="002030BA"/>
    <w:rsid w:val="00217EE5"/>
    <w:rsid w:val="00222C91"/>
    <w:rsid w:val="00223A6E"/>
    <w:rsid w:val="00226984"/>
    <w:rsid w:val="00232008"/>
    <w:rsid w:val="00232F58"/>
    <w:rsid w:val="00235F5C"/>
    <w:rsid w:val="002361E4"/>
    <w:rsid w:val="00240ED8"/>
    <w:rsid w:val="00242748"/>
    <w:rsid w:val="00242B68"/>
    <w:rsid w:val="002437C3"/>
    <w:rsid w:val="00244B3E"/>
    <w:rsid w:val="002525F2"/>
    <w:rsid w:val="00257FA3"/>
    <w:rsid w:val="00275C5C"/>
    <w:rsid w:val="00277B56"/>
    <w:rsid w:val="00281F28"/>
    <w:rsid w:val="002903F1"/>
    <w:rsid w:val="00296FCC"/>
    <w:rsid w:val="00297541"/>
    <w:rsid w:val="002A19F5"/>
    <w:rsid w:val="002A68B3"/>
    <w:rsid w:val="002B1A40"/>
    <w:rsid w:val="002B4922"/>
    <w:rsid w:val="002B5B9D"/>
    <w:rsid w:val="002C06A4"/>
    <w:rsid w:val="002C22C3"/>
    <w:rsid w:val="002C2D19"/>
    <w:rsid w:val="002D10FA"/>
    <w:rsid w:val="002D1363"/>
    <w:rsid w:val="002D4C55"/>
    <w:rsid w:val="002E032D"/>
    <w:rsid w:val="002E3421"/>
    <w:rsid w:val="002E4501"/>
    <w:rsid w:val="002E6DED"/>
    <w:rsid w:val="002F0E65"/>
    <w:rsid w:val="002F5920"/>
    <w:rsid w:val="00300956"/>
    <w:rsid w:val="003014C0"/>
    <w:rsid w:val="00302D50"/>
    <w:rsid w:val="00302D63"/>
    <w:rsid w:val="00304167"/>
    <w:rsid w:val="003057E5"/>
    <w:rsid w:val="003102B2"/>
    <w:rsid w:val="00317187"/>
    <w:rsid w:val="003238A1"/>
    <w:rsid w:val="003239A0"/>
    <w:rsid w:val="0032499A"/>
    <w:rsid w:val="00331660"/>
    <w:rsid w:val="003341F7"/>
    <w:rsid w:val="00335275"/>
    <w:rsid w:val="00336742"/>
    <w:rsid w:val="00337DA5"/>
    <w:rsid w:val="003416A0"/>
    <w:rsid w:val="00347FEC"/>
    <w:rsid w:val="00354618"/>
    <w:rsid w:val="00354C9F"/>
    <w:rsid w:val="00356F45"/>
    <w:rsid w:val="00366B74"/>
    <w:rsid w:val="0037395D"/>
    <w:rsid w:val="0038143C"/>
    <w:rsid w:val="00381BE8"/>
    <w:rsid w:val="00391363"/>
    <w:rsid w:val="003917A2"/>
    <w:rsid w:val="00397C55"/>
    <w:rsid w:val="003A0BAE"/>
    <w:rsid w:val="003A2BE1"/>
    <w:rsid w:val="003A6F70"/>
    <w:rsid w:val="003A710A"/>
    <w:rsid w:val="003B2CD9"/>
    <w:rsid w:val="003B659E"/>
    <w:rsid w:val="003C1A9B"/>
    <w:rsid w:val="003C275E"/>
    <w:rsid w:val="003C495D"/>
    <w:rsid w:val="003C4FDE"/>
    <w:rsid w:val="003D2456"/>
    <w:rsid w:val="003D7BFC"/>
    <w:rsid w:val="003E2A30"/>
    <w:rsid w:val="003E58DF"/>
    <w:rsid w:val="003F04BE"/>
    <w:rsid w:val="003F0C05"/>
    <w:rsid w:val="003F210B"/>
    <w:rsid w:val="003F225C"/>
    <w:rsid w:val="003F5B0F"/>
    <w:rsid w:val="00402109"/>
    <w:rsid w:val="00404C4C"/>
    <w:rsid w:val="00407B81"/>
    <w:rsid w:val="00414042"/>
    <w:rsid w:val="0041423F"/>
    <w:rsid w:val="00414F81"/>
    <w:rsid w:val="00415107"/>
    <w:rsid w:val="00417F28"/>
    <w:rsid w:val="00427129"/>
    <w:rsid w:val="00436A0F"/>
    <w:rsid w:val="00437150"/>
    <w:rsid w:val="0043750A"/>
    <w:rsid w:val="004415CC"/>
    <w:rsid w:val="00446886"/>
    <w:rsid w:val="004636F5"/>
    <w:rsid w:val="004638AB"/>
    <w:rsid w:val="00466DAD"/>
    <w:rsid w:val="004676C0"/>
    <w:rsid w:val="004732E9"/>
    <w:rsid w:val="00483ECB"/>
    <w:rsid w:val="004854BB"/>
    <w:rsid w:val="00486C03"/>
    <w:rsid w:val="0049044D"/>
    <w:rsid w:val="00492F7C"/>
    <w:rsid w:val="00496606"/>
    <w:rsid w:val="004A4019"/>
    <w:rsid w:val="004A6DF0"/>
    <w:rsid w:val="004B19F6"/>
    <w:rsid w:val="004B6540"/>
    <w:rsid w:val="004C00E2"/>
    <w:rsid w:val="004C557E"/>
    <w:rsid w:val="004D4909"/>
    <w:rsid w:val="004E4B60"/>
    <w:rsid w:val="004E5553"/>
    <w:rsid w:val="004E5E66"/>
    <w:rsid w:val="004E7ADB"/>
    <w:rsid w:val="004F17CD"/>
    <w:rsid w:val="00503B4D"/>
    <w:rsid w:val="0050473E"/>
    <w:rsid w:val="00504EE9"/>
    <w:rsid w:val="00506FAC"/>
    <w:rsid w:val="00510153"/>
    <w:rsid w:val="00515469"/>
    <w:rsid w:val="00517981"/>
    <w:rsid w:val="00521576"/>
    <w:rsid w:val="005250E6"/>
    <w:rsid w:val="005252A5"/>
    <w:rsid w:val="0052553D"/>
    <w:rsid w:val="005307A8"/>
    <w:rsid w:val="00533CDF"/>
    <w:rsid w:val="00542D23"/>
    <w:rsid w:val="00542DFE"/>
    <w:rsid w:val="0054442C"/>
    <w:rsid w:val="005444C0"/>
    <w:rsid w:val="0055004E"/>
    <w:rsid w:val="00550285"/>
    <w:rsid w:val="00550C24"/>
    <w:rsid w:val="005560E5"/>
    <w:rsid w:val="00560FE1"/>
    <w:rsid w:val="00562492"/>
    <w:rsid w:val="00571D62"/>
    <w:rsid w:val="00572A20"/>
    <w:rsid w:val="00582E28"/>
    <w:rsid w:val="005836F8"/>
    <w:rsid w:val="00584777"/>
    <w:rsid w:val="00584A58"/>
    <w:rsid w:val="005918FA"/>
    <w:rsid w:val="005921E0"/>
    <w:rsid w:val="00592A86"/>
    <w:rsid w:val="005A0D31"/>
    <w:rsid w:val="005A3E3F"/>
    <w:rsid w:val="005A3EBB"/>
    <w:rsid w:val="005B21BE"/>
    <w:rsid w:val="005B31CD"/>
    <w:rsid w:val="005B4423"/>
    <w:rsid w:val="005B4801"/>
    <w:rsid w:val="005C23A4"/>
    <w:rsid w:val="005C40D5"/>
    <w:rsid w:val="005C44E5"/>
    <w:rsid w:val="005C5087"/>
    <w:rsid w:val="005C52C8"/>
    <w:rsid w:val="005D1CDF"/>
    <w:rsid w:val="005D2BB7"/>
    <w:rsid w:val="005D6E3F"/>
    <w:rsid w:val="005E11BE"/>
    <w:rsid w:val="005E5194"/>
    <w:rsid w:val="005E6041"/>
    <w:rsid w:val="005E61A8"/>
    <w:rsid w:val="005F2B31"/>
    <w:rsid w:val="005F41D2"/>
    <w:rsid w:val="005F6419"/>
    <w:rsid w:val="006039D5"/>
    <w:rsid w:val="0060543D"/>
    <w:rsid w:val="006104DD"/>
    <w:rsid w:val="006130B5"/>
    <w:rsid w:val="00617400"/>
    <w:rsid w:val="00621187"/>
    <w:rsid w:val="00622D06"/>
    <w:rsid w:val="0063087C"/>
    <w:rsid w:val="00632D29"/>
    <w:rsid w:val="006368AE"/>
    <w:rsid w:val="0064259A"/>
    <w:rsid w:val="00653316"/>
    <w:rsid w:val="00664950"/>
    <w:rsid w:val="006736DE"/>
    <w:rsid w:val="006751F8"/>
    <w:rsid w:val="00683220"/>
    <w:rsid w:val="006852CA"/>
    <w:rsid w:val="0068752F"/>
    <w:rsid w:val="00687FA0"/>
    <w:rsid w:val="00692DA6"/>
    <w:rsid w:val="006A03CE"/>
    <w:rsid w:val="006A3C11"/>
    <w:rsid w:val="006A7D35"/>
    <w:rsid w:val="006B05F5"/>
    <w:rsid w:val="006B10E1"/>
    <w:rsid w:val="006B7010"/>
    <w:rsid w:val="006C1349"/>
    <w:rsid w:val="006C19D3"/>
    <w:rsid w:val="006C3095"/>
    <w:rsid w:val="006C6EDF"/>
    <w:rsid w:val="006D2615"/>
    <w:rsid w:val="006D7C80"/>
    <w:rsid w:val="006E0CB5"/>
    <w:rsid w:val="006E1151"/>
    <w:rsid w:val="006E5EE5"/>
    <w:rsid w:val="006E6311"/>
    <w:rsid w:val="006F366E"/>
    <w:rsid w:val="007126B8"/>
    <w:rsid w:val="007145FF"/>
    <w:rsid w:val="00715B2A"/>
    <w:rsid w:val="00716ECD"/>
    <w:rsid w:val="00717742"/>
    <w:rsid w:val="007303B4"/>
    <w:rsid w:val="0073297A"/>
    <w:rsid w:val="007372C4"/>
    <w:rsid w:val="00737A94"/>
    <w:rsid w:val="007445F2"/>
    <w:rsid w:val="007450F1"/>
    <w:rsid w:val="00750C64"/>
    <w:rsid w:val="00751515"/>
    <w:rsid w:val="00756914"/>
    <w:rsid w:val="0075782B"/>
    <w:rsid w:val="00757ABB"/>
    <w:rsid w:val="007626B7"/>
    <w:rsid w:val="0077578F"/>
    <w:rsid w:val="00776B10"/>
    <w:rsid w:val="0078212B"/>
    <w:rsid w:val="00784DF6"/>
    <w:rsid w:val="00785232"/>
    <w:rsid w:val="007917BB"/>
    <w:rsid w:val="00792328"/>
    <w:rsid w:val="007934FF"/>
    <w:rsid w:val="007976A2"/>
    <w:rsid w:val="007A2235"/>
    <w:rsid w:val="007A4D89"/>
    <w:rsid w:val="007A6FF6"/>
    <w:rsid w:val="007B186C"/>
    <w:rsid w:val="007B1BAC"/>
    <w:rsid w:val="007B4056"/>
    <w:rsid w:val="007B5885"/>
    <w:rsid w:val="007C1696"/>
    <w:rsid w:val="007C3ED0"/>
    <w:rsid w:val="007C5971"/>
    <w:rsid w:val="007D71CC"/>
    <w:rsid w:val="007E1211"/>
    <w:rsid w:val="007E7CC5"/>
    <w:rsid w:val="007F54B9"/>
    <w:rsid w:val="00805F3D"/>
    <w:rsid w:val="00806A76"/>
    <w:rsid w:val="00811C9D"/>
    <w:rsid w:val="00816C80"/>
    <w:rsid w:val="00817616"/>
    <w:rsid w:val="00817DF9"/>
    <w:rsid w:val="00826AE0"/>
    <w:rsid w:val="00827E52"/>
    <w:rsid w:val="00832302"/>
    <w:rsid w:val="00833B3C"/>
    <w:rsid w:val="0084033E"/>
    <w:rsid w:val="00841BCD"/>
    <w:rsid w:val="00841EB8"/>
    <w:rsid w:val="00851A8E"/>
    <w:rsid w:val="00851FB3"/>
    <w:rsid w:val="0085322A"/>
    <w:rsid w:val="0085365B"/>
    <w:rsid w:val="0085405E"/>
    <w:rsid w:val="00855374"/>
    <w:rsid w:val="00855C08"/>
    <w:rsid w:val="008573B3"/>
    <w:rsid w:val="008608DD"/>
    <w:rsid w:val="00874FD0"/>
    <w:rsid w:val="008826C1"/>
    <w:rsid w:val="00883DFD"/>
    <w:rsid w:val="00885E8C"/>
    <w:rsid w:val="00886DC5"/>
    <w:rsid w:val="00896796"/>
    <w:rsid w:val="008A1BF7"/>
    <w:rsid w:val="008A21B1"/>
    <w:rsid w:val="008A5B0E"/>
    <w:rsid w:val="008A67E4"/>
    <w:rsid w:val="008B0961"/>
    <w:rsid w:val="008B6454"/>
    <w:rsid w:val="008B6470"/>
    <w:rsid w:val="008C0095"/>
    <w:rsid w:val="008C0BEE"/>
    <w:rsid w:val="008C23A1"/>
    <w:rsid w:val="008C7606"/>
    <w:rsid w:val="008D6C51"/>
    <w:rsid w:val="008E2700"/>
    <w:rsid w:val="0090091A"/>
    <w:rsid w:val="00903EFD"/>
    <w:rsid w:val="009042BD"/>
    <w:rsid w:val="009071D0"/>
    <w:rsid w:val="00914DF6"/>
    <w:rsid w:val="00917151"/>
    <w:rsid w:val="009173A9"/>
    <w:rsid w:val="0092128D"/>
    <w:rsid w:val="00936159"/>
    <w:rsid w:val="0093732E"/>
    <w:rsid w:val="00937A9E"/>
    <w:rsid w:val="00941CD5"/>
    <w:rsid w:val="00944E49"/>
    <w:rsid w:val="0094774B"/>
    <w:rsid w:val="00950F3A"/>
    <w:rsid w:val="00952DF4"/>
    <w:rsid w:val="00961AE8"/>
    <w:rsid w:val="00961DBA"/>
    <w:rsid w:val="009630F5"/>
    <w:rsid w:val="0096442A"/>
    <w:rsid w:val="009661CF"/>
    <w:rsid w:val="0096778B"/>
    <w:rsid w:val="00975133"/>
    <w:rsid w:val="00976D01"/>
    <w:rsid w:val="00977E1D"/>
    <w:rsid w:val="009818FD"/>
    <w:rsid w:val="00984D0F"/>
    <w:rsid w:val="0098524E"/>
    <w:rsid w:val="009918E6"/>
    <w:rsid w:val="009928E5"/>
    <w:rsid w:val="00992B59"/>
    <w:rsid w:val="009A0A5B"/>
    <w:rsid w:val="009A5B8A"/>
    <w:rsid w:val="009A65E7"/>
    <w:rsid w:val="009B0573"/>
    <w:rsid w:val="009B3526"/>
    <w:rsid w:val="009B5981"/>
    <w:rsid w:val="009B7B4B"/>
    <w:rsid w:val="009B7C21"/>
    <w:rsid w:val="009D194F"/>
    <w:rsid w:val="009D4CAD"/>
    <w:rsid w:val="009D7436"/>
    <w:rsid w:val="009D7B50"/>
    <w:rsid w:val="009E25AA"/>
    <w:rsid w:val="009E6D8F"/>
    <w:rsid w:val="009F0510"/>
    <w:rsid w:val="009F099A"/>
    <w:rsid w:val="009F2A9E"/>
    <w:rsid w:val="009F529B"/>
    <w:rsid w:val="00A04992"/>
    <w:rsid w:val="00A1095F"/>
    <w:rsid w:val="00A13259"/>
    <w:rsid w:val="00A147AA"/>
    <w:rsid w:val="00A167FE"/>
    <w:rsid w:val="00A16855"/>
    <w:rsid w:val="00A21D71"/>
    <w:rsid w:val="00A22B78"/>
    <w:rsid w:val="00A25AE5"/>
    <w:rsid w:val="00A27B12"/>
    <w:rsid w:val="00A37002"/>
    <w:rsid w:val="00A37900"/>
    <w:rsid w:val="00A4355E"/>
    <w:rsid w:val="00A61E0B"/>
    <w:rsid w:val="00A70CCF"/>
    <w:rsid w:val="00A87A81"/>
    <w:rsid w:val="00A92BCD"/>
    <w:rsid w:val="00A92F85"/>
    <w:rsid w:val="00AA1855"/>
    <w:rsid w:val="00AA1B0E"/>
    <w:rsid w:val="00AA47B6"/>
    <w:rsid w:val="00AA527E"/>
    <w:rsid w:val="00AA5D5D"/>
    <w:rsid w:val="00AB0F0B"/>
    <w:rsid w:val="00AB7720"/>
    <w:rsid w:val="00AC163B"/>
    <w:rsid w:val="00AC24EE"/>
    <w:rsid w:val="00AC2789"/>
    <w:rsid w:val="00AC5CA7"/>
    <w:rsid w:val="00AC6058"/>
    <w:rsid w:val="00AC6B3D"/>
    <w:rsid w:val="00AD0128"/>
    <w:rsid w:val="00AD4F5C"/>
    <w:rsid w:val="00AD53D4"/>
    <w:rsid w:val="00AD7B01"/>
    <w:rsid w:val="00AE2BA5"/>
    <w:rsid w:val="00AE56B1"/>
    <w:rsid w:val="00AE6754"/>
    <w:rsid w:val="00AE6D09"/>
    <w:rsid w:val="00AF069B"/>
    <w:rsid w:val="00AF11C9"/>
    <w:rsid w:val="00AF13EC"/>
    <w:rsid w:val="00AF21DD"/>
    <w:rsid w:val="00AF2FF9"/>
    <w:rsid w:val="00AF3408"/>
    <w:rsid w:val="00AF5727"/>
    <w:rsid w:val="00AF5A15"/>
    <w:rsid w:val="00AF7A7C"/>
    <w:rsid w:val="00B0771B"/>
    <w:rsid w:val="00B15908"/>
    <w:rsid w:val="00B1635C"/>
    <w:rsid w:val="00B1689E"/>
    <w:rsid w:val="00B176DB"/>
    <w:rsid w:val="00B22D2D"/>
    <w:rsid w:val="00B23284"/>
    <w:rsid w:val="00B246D3"/>
    <w:rsid w:val="00B2724D"/>
    <w:rsid w:val="00B31CAC"/>
    <w:rsid w:val="00B33366"/>
    <w:rsid w:val="00B35A86"/>
    <w:rsid w:val="00B408B6"/>
    <w:rsid w:val="00B40CF3"/>
    <w:rsid w:val="00B41276"/>
    <w:rsid w:val="00B4200D"/>
    <w:rsid w:val="00B542DA"/>
    <w:rsid w:val="00B568C5"/>
    <w:rsid w:val="00B62975"/>
    <w:rsid w:val="00B653EE"/>
    <w:rsid w:val="00B70238"/>
    <w:rsid w:val="00B73862"/>
    <w:rsid w:val="00B73F43"/>
    <w:rsid w:val="00B74A64"/>
    <w:rsid w:val="00B8591F"/>
    <w:rsid w:val="00B86F79"/>
    <w:rsid w:val="00BA1C51"/>
    <w:rsid w:val="00BA6B20"/>
    <w:rsid w:val="00BA6B66"/>
    <w:rsid w:val="00BA6C38"/>
    <w:rsid w:val="00BA6E48"/>
    <w:rsid w:val="00BC0C0D"/>
    <w:rsid w:val="00BD1892"/>
    <w:rsid w:val="00BD4E0E"/>
    <w:rsid w:val="00BD539E"/>
    <w:rsid w:val="00BE0AF6"/>
    <w:rsid w:val="00BE1F03"/>
    <w:rsid w:val="00BE58A7"/>
    <w:rsid w:val="00BF1A73"/>
    <w:rsid w:val="00BF2218"/>
    <w:rsid w:val="00BF74DA"/>
    <w:rsid w:val="00C03E2C"/>
    <w:rsid w:val="00C0426B"/>
    <w:rsid w:val="00C045DF"/>
    <w:rsid w:val="00C1181F"/>
    <w:rsid w:val="00C1194C"/>
    <w:rsid w:val="00C16B49"/>
    <w:rsid w:val="00C2573E"/>
    <w:rsid w:val="00C26D43"/>
    <w:rsid w:val="00C37797"/>
    <w:rsid w:val="00C422E1"/>
    <w:rsid w:val="00C44010"/>
    <w:rsid w:val="00C46548"/>
    <w:rsid w:val="00C5681F"/>
    <w:rsid w:val="00C56F93"/>
    <w:rsid w:val="00C574D5"/>
    <w:rsid w:val="00C575CE"/>
    <w:rsid w:val="00C605EF"/>
    <w:rsid w:val="00C61C84"/>
    <w:rsid w:val="00C633C3"/>
    <w:rsid w:val="00C647EB"/>
    <w:rsid w:val="00C65CD9"/>
    <w:rsid w:val="00C67F5D"/>
    <w:rsid w:val="00C70A48"/>
    <w:rsid w:val="00C71764"/>
    <w:rsid w:val="00C725A8"/>
    <w:rsid w:val="00C73F32"/>
    <w:rsid w:val="00C81798"/>
    <w:rsid w:val="00C83C9D"/>
    <w:rsid w:val="00C87462"/>
    <w:rsid w:val="00C92B35"/>
    <w:rsid w:val="00C94B14"/>
    <w:rsid w:val="00CA180C"/>
    <w:rsid w:val="00CB22B2"/>
    <w:rsid w:val="00CB43E1"/>
    <w:rsid w:val="00CB7D9D"/>
    <w:rsid w:val="00CC0C9E"/>
    <w:rsid w:val="00CC1B02"/>
    <w:rsid w:val="00CC3EE2"/>
    <w:rsid w:val="00CC43EC"/>
    <w:rsid w:val="00CD1C7C"/>
    <w:rsid w:val="00CD205C"/>
    <w:rsid w:val="00CD49F1"/>
    <w:rsid w:val="00CD50AB"/>
    <w:rsid w:val="00CD5BB0"/>
    <w:rsid w:val="00CD7492"/>
    <w:rsid w:val="00CE3A6B"/>
    <w:rsid w:val="00CE69E4"/>
    <w:rsid w:val="00CF0A90"/>
    <w:rsid w:val="00CF2BCC"/>
    <w:rsid w:val="00D00211"/>
    <w:rsid w:val="00D02D28"/>
    <w:rsid w:val="00D04790"/>
    <w:rsid w:val="00D04DD5"/>
    <w:rsid w:val="00D06309"/>
    <w:rsid w:val="00D07833"/>
    <w:rsid w:val="00D112DE"/>
    <w:rsid w:val="00D1154B"/>
    <w:rsid w:val="00D1227B"/>
    <w:rsid w:val="00D165ED"/>
    <w:rsid w:val="00D22698"/>
    <w:rsid w:val="00D2334A"/>
    <w:rsid w:val="00D266C5"/>
    <w:rsid w:val="00D351EA"/>
    <w:rsid w:val="00D3694D"/>
    <w:rsid w:val="00D40288"/>
    <w:rsid w:val="00D43403"/>
    <w:rsid w:val="00D50D2C"/>
    <w:rsid w:val="00D5270B"/>
    <w:rsid w:val="00D62E71"/>
    <w:rsid w:val="00D6430D"/>
    <w:rsid w:val="00D66188"/>
    <w:rsid w:val="00D6671C"/>
    <w:rsid w:val="00D71116"/>
    <w:rsid w:val="00D731F6"/>
    <w:rsid w:val="00D740CA"/>
    <w:rsid w:val="00D76D24"/>
    <w:rsid w:val="00D85728"/>
    <w:rsid w:val="00D949A6"/>
    <w:rsid w:val="00D95481"/>
    <w:rsid w:val="00D95F3C"/>
    <w:rsid w:val="00DA1708"/>
    <w:rsid w:val="00DA2011"/>
    <w:rsid w:val="00DA26DD"/>
    <w:rsid w:val="00DA3DD5"/>
    <w:rsid w:val="00DA4E90"/>
    <w:rsid w:val="00DA5CF6"/>
    <w:rsid w:val="00DB6D65"/>
    <w:rsid w:val="00DC1363"/>
    <w:rsid w:val="00DC142F"/>
    <w:rsid w:val="00DC2D2E"/>
    <w:rsid w:val="00DC59DC"/>
    <w:rsid w:val="00DC7A13"/>
    <w:rsid w:val="00DD1367"/>
    <w:rsid w:val="00DD33AC"/>
    <w:rsid w:val="00DD5F12"/>
    <w:rsid w:val="00DE030F"/>
    <w:rsid w:val="00DE2F61"/>
    <w:rsid w:val="00DF11F1"/>
    <w:rsid w:val="00DF2997"/>
    <w:rsid w:val="00E048DB"/>
    <w:rsid w:val="00E10A34"/>
    <w:rsid w:val="00E10BC4"/>
    <w:rsid w:val="00E1415D"/>
    <w:rsid w:val="00E2061A"/>
    <w:rsid w:val="00E27511"/>
    <w:rsid w:val="00E323E9"/>
    <w:rsid w:val="00E34018"/>
    <w:rsid w:val="00E34F21"/>
    <w:rsid w:val="00E437D2"/>
    <w:rsid w:val="00E50B45"/>
    <w:rsid w:val="00E55751"/>
    <w:rsid w:val="00E66506"/>
    <w:rsid w:val="00E67446"/>
    <w:rsid w:val="00E70B81"/>
    <w:rsid w:val="00E73B51"/>
    <w:rsid w:val="00E74B31"/>
    <w:rsid w:val="00E849CE"/>
    <w:rsid w:val="00E90379"/>
    <w:rsid w:val="00E93E86"/>
    <w:rsid w:val="00E95A2D"/>
    <w:rsid w:val="00EA2311"/>
    <w:rsid w:val="00EA4179"/>
    <w:rsid w:val="00EB311A"/>
    <w:rsid w:val="00EC2341"/>
    <w:rsid w:val="00EC7A92"/>
    <w:rsid w:val="00EC7BC3"/>
    <w:rsid w:val="00ED271C"/>
    <w:rsid w:val="00ED6E2A"/>
    <w:rsid w:val="00ED7600"/>
    <w:rsid w:val="00EE2BD7"/>
    <w:rsid w:val="00EE3662"/>
    <w:rsid w:val="00EE5928"/>
    <w:rsid w:val="00EF200E"/>
    <w:rsid w:val="00EF6073"/>
    <w:rsid w:val="00EF698B"/>
    <w:rsid w:val="00F058A7"/>
    <w:rsid w:val="00F1362C"/>
    <w:rsid w:val="00F202E7"/>
    <w:rsid w:val="00F26641"/>
    <w:rsid w:val="00F304CA"/>
    <w:rsid w:val="00F351F2"/>
    <w:rsid w:val="00F414F1"/>
    <w:rsid w:val="00F4284C"/>
    <w:rsid w:val="00F43118"/>
    <w:rsid w:val="00F4548D"/>
    <w:rsid w:val="00F508B8"/>
    <w:rsid w:val="00F510A8"/>
    <w:rsid w:val="00F568F5"/>
    <w:rsid w:val="00F57F9A"/>
    <w:rsid w:val="00F72CB1"/>
    <w:rsid w:val="00F745C4"/>
    <w:rsid w:val="00F752DC"/>
    <w:rsid w:val="00F803A6"/>
    <w:rsid w:val="00F8215E"/>
    <w:rsid w:val="00F824F5"/>
    <w:rsid w:val="00F85B2D"/>
    <w:rsid w:val="00F8692F"/>
    <w:rsid w:val="00F90FAB"/>
    <w:rsid w:val="00F9374D"/>
    <w:rsid w:val="00FA2883"/>
    <w:rsid w:val="00FA7332"/>
    <w:rsid w:val="00FB0C80"/>
    <w:rsid w:val="00FC29B9"/>
    <w:rsid w:val="00FC53A4"/>
    <w:rsid w:val="00FC6FD3"/>
    <w:rsid w:val="00FE305C"/>
    <w:rsid w:val="00FE3B55"/>
    <w:rsid w:val="00FE6AF7"/>
    <w:rsid w:val="00FF0301"/>
    <w:rsid w:val="00FF37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22A70"/>
  <w15:chartTrackingRefBased/>
  <w15:docId w15:val="{4A6BB751-4EB0-4375-B061-8898699D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45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onsolas" w:hAnsi="Consola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9918E6"/>
    <w:rPr>
      <w:b/>
    </w:rPr>
  </w:style>
  <w:style w:type="paragraph" w:customStyle="1" w:styleId="TAC">
    <w:name w:val="TAC"/>
    <w:basedOn w:val="Normal"/>
    <w:link w:val="TACChar"/>
    <w:qFormat/>
    <w:rsid w:val="009918E6"/>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9918E6"/>
    <w:rPr>
      <w:rFonts w:ascii="Arial" w:eastAsia="Times New Roman" w:hAnsi="Arial" w:cs="Times New Roman"/>
      <w:sz w:val="18"/>
      <w:szCs w:val="20"/>
      <w:lang w:val="en-GB" w:eastAsia="en-GB"/>
    </w:rPr>
  </w:style>
  <w:style w:type="character" w:customStyle="1" w:styleId="TAHCar">
    <w:name w:val="TAH Car"/>
    <w:link w:val="TAH"/>
    <w:qFormat/>
    <w:rsid w:val="009918E6"/>
    <w:rPr>
      <w:rFonts w:ascii="Arial" w:eastAsia="Times New Roman" w:hAnsi="Arial" w:cs="Times New Roman"/>
      <w:b/>
      <w:sz w:val="18"/>
      <w:szCs w:val="20"/>
      <w:lang w:val="en-GB" w:eastAsia="en-GB"/>
    </w:rPr>
  </w:style>
  <w:style w:type="paragraph" w:customStyle="1" w:styleId="TH">
    <w:name w:val="TH"/>
    <w:basedOn w:val="Normal"/>
    <w:link w:val="THChar"/>
    <w:qFormat/>
    <w:rsid w:val="009918E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9918E6"/>
    <w:rPr>
      <w:rFonts w:ascii="Arial" w:eastAsia="Times New Roman" w:hAnsi="Arial" w:cs="Times New Roman"/>
      <w:b/>
      <w:sz w:val="20"/>
      <w:szCs w:val="20"/>
      <w:lang w:val="en-GB" w:eastAsia="en-GB"/>
    </w:rPr>
  </w:style>
  <w:style w:type="paragraph" w:customStyle="1" w:styleId="TAN">
    <w:name w:val="TAN"/>
    <w:basedOn w:val="Normal"/>
    <w:link w:val="TANChar"/>
    <w:qFormat/>
    <w:rsid w:val="009918E6"/>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9918E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8573B3"/>
    <w:rPr>
      <w:color w:val="808080"/>
    </w:rPr>
  </w:style>
  <w:style w:type="paragraph" w:styleId="Header">
    <w:name w:val="header"/>
    <w:basedOn w:val="Normal"/>
    <w:link w:val="HeaderChar"/>
    <w:uiPriority w:val="99"/>
    <w:semiHidden/>
    <w:unhideWhenUsed/>
    <w:rsid w:val="009171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F17CD"/>
    <w:rPr>
      <w:rFonts w:ascii="Times New Roman" w:hAnsi="Times New Roman"/>
      <w:sz w:val="20"/>
    </w:rPr>
  </w:style>
  <w:style w:type="paragraph" w:styleId="Footer">
    <w:name w:val="footer"/>
    <w:basedOn w:val="Normal"/>
    <w:link w:val="FooterChar"/>
    <w:uiPriority w:val="99"/>
    <w:semiHidden/>
    <w:unhideWhenUsed/>
    <w:rsid w:val="009171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F17CD"/>
    <w:rPr>
      <w:rFonts w:ascii="Times New Roman" w:hAnsi="Times New Roman"/>
      <w:sz w:val="20"/>
    </w:rPr>
  </w:style>
  <w:style w:type="paragraph" w:customStyle="1" w:styleId="paragraph">
    <w:name w:val="paragraph"/>
    <w:basedOn w:val="Normal"/>
    <w:rsid w:val="00057CE7"/>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57CE7"/>
  </w:style>
  <w:style w:type="character" w:customStyle="1" w:styleId="eop">
    <w:name w:val="eop"/>
    <w:basedOn w:val="DefaultParagraphFont"/>
    <w:rsid w:val="00057CE7"/>
  </w:style>
  <w:style w:type="character" w:customStyle="1" w:styleId="findhit">
    <w:name w:val="findhit"/>
    <w:basedOn w:val="DefaultParagraphFont"/>
    <w:rsid w:val="00057CE7"/>
  </w:style>
  <w:style w:type="character" w:customStyle="1" w:styleId="hgkelc">
    <w:name w:val="hgkelc"/>
    <w:basedOn w:val="DefaultParagraphFont"/>
    <w:rsid w:val="00302D50"/>
  </w:style>
  <w:style w:type="paragraph" w:styleId="Revision">
    <w:name w:val="Revision"/>
    <w:hidden/>
    <w:uiPriority w:val="99"/>
    <w:semiHidden/>
    <w:rsid w:val="00941CD5"/>
    <w:pPr>
      <w:spacing w:after="0" w:line="240" w:lineRule="auto"/>
    </w:pPr>
    <w:rPr>
      <w:rFonts w:ascii="Times New Roman" w:hAnsi="Times New Roman"/>
      <w:sz w:val="20"/>
    </w:rPr>
  </w:style>
  <w:style w:type="character" w:styleId="Emphasis">
    <w:name w:val="Emphasis"/>
    <w:basedOn w:val="DefaultParagraphFont"/>
    <w:uiPriority w:val="20"/>
    <w:qFormat/>
    <w:rsid w:val="00D949A6"/>
    <w:rPr>
      <w:i/>
      <w:iCs/>
    </w:rPr>
  </w:style>
  <w:style w:type="character" w:customStyle="1" w:styleId="msoins0">
    <w:name w:val="msoins0"/>
    <w:qFormat/>
    <w:rsid w:val="00584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762840">
      <w:bodyDiv w:val="1"/>
      <w:marLeft w:val="0"/>
      <w:marRight w:val="0"/>
      <w:marTop w:val="0"/>
      <w:marBottom w:val="0"/>
      <w:divBdr>
        <w:top w:val="none" w:sz="0" w:space="0" w:color="auto"/>
        <w:left w:val="none" w:sz="0" w:space="0" w:color="auto"/>
        <w:bottom w:val="none" w:sz="0" w:space="0" w:color="auto"/>
        <w:right w:val="none" w:sz="0" w:space="0" w:color="auto"/>
      </w:divBdr>
    </w:div>
    <w:div w:id="556933720">
      <w:bodyDiv w:val="1"/>
      <w:marLeft w:val="0"/>
      <w:marRight w:val="0"/>
      <w:marTop w:val="0"/>
      <w:marBottom w:val="0"/>
      <w:divBdr>
        <w:top w:val="none" w:sz="0" w:space="0" w:color="auto"/>
        <w:left w:val="none" w:sz="0" w:space="0" w:color="auto"/>
        <w:bottom w:val="none" w:sz="0" w:space="0" w:color="auto"/>
        <w:right w:val="none" w:sz="0" w:space="0" w:color="auto"/>
      </w:divBdr>
    </w:div>
    <w:div w:id="684091173">
      <w:bodyDiv w:val="1"/>
      <w:marLeft w:val="0"/>
      <w:marRight w:val="0"/>
      <w:marTop w:val="0"/>
      <w:marBottom w:val="0"/>
      <w:divBdr>
        <w:top w:val="none" w:sz="0" w:space="0" w:color="auto"/>
        <w:left w:val="none" w:sz="0" w:space="0" w:color="auto"/>
        <w:bottom w:val="none" w:sz="0" w:space="0" w:color="auto"/>
        <w:right w:val="none" w:sz="0" w:space="0" w:color="auto"/>
      </w:divBdr>
    </w:div>
    <w:div w:id="1257246451">
      <w:bodyDiv w:val="1"/>
      <w:marLeft w:val="0"/>
      <w:marRight w:val="0"/>
      <w:marTop w:val="0"/>
      <w:marBottom w:val="0"/>
      <w:divBdr>
        <w:top w:val="none" w:sz="0" w:space="0" w:color="auto"/>
        <w:left w:val="none" w:sz="0" w:space="0" w:color="auto"/>
        <w:bottom w:val="none" w:sz="0" w:space="0" w:color="auto"/>
        <w:right w:val="none" w:sz="0" w:space="0" w:color="auto"/>
      </w:divBdr>
    </w:div>
    <w:div w:id="1330213625">
      <w:bodyDiv w:val="1"/>
      <w:marLeft w:val="0"/>
      <w:marRight w:val="0"/>
      <w:marTop w:val="0"/>
      <w:marBottom w:val="0"/>
      <w:divBdr>
        <w:top w:val="none" w:sz="0" w:space="0" w:color="auto"/>
        <w:left w:val="none" w:sz="0" w:space="0" w:color="auto"/>
        <w:bottom w:val="none" w:sz="0" w:space="0" w:color="auto"/>
        <w:right w:val="none" w:sz="0" w:space="0" w:color="auto"/>
      </w:divBdr>
    </w:div>
    <w:div w:id="1417019659">
      <w:bodyDiv w:val="1"/>
      <w:marLeft w:val="0"/>
      <w:marRight w:val="0"/>
      <w:marTop w:val="0"/>
      <w:marBottom w:val="0"/>
      <w:divBdr>
        <w:top w:val="none" w:sz="0" w:space="0" w:color="auto"/>
        <w:left w:val="none" w:sz="0" w:space="0" w:color="auto"/>
        <w:bottom w:val="none" w:sz="0" w:space="0" w:color="auto"/>
        <w:right w:val="none" w:sz="0" w:space="0" w:color="auto"/>
      </w:divBdr>
    </w:div>
    <w:div w:id="1962301919">
      <w:bodyDiv w:val="1"/>
      <w:marLeft w:val="0"/>
      <w:marRight w:val="0"/>
      <w:marTop w:val="0"/>
      <w:marBottom w:val="0"/>
      <w:divBdr>
        <w:top w:val="none" w:sz="0" w:space="0" w:color="auto"/>
        <w:left w:val="none" w:sz="0" w:space="0" w:color="auto"/>
        <w:bottom w:val="none" w:sz="0" w:space="0" w:color="auto"/>
        <w:right w:val="none" w:sz="0" w:space="0" w:color="auto"/>
      </w:divBdr>
      <w:divsChild>
        <w:div w:id="1987197672">
          <w:marLeft w:val="0"/>
          <w:marRight w:val="0"/>
          <w:marTop w:val="0"/>
          <w:marBottom w:val="0"/>
          <w:divBdr>
            <w:top w:val="none" w:sz="0" w:space="0" w:color="auto"/>
            <w:left w:val="none" w:sz="0" w:space="0" w:color="auto"/>
            <w:bottom w:val="none" w:sz="0" w:space="0" w:color="auto"/>
            <w:right w:val="none" w:sz="0" w:space="0" w:color="auto"/>
          </w:divBdr>
        </w:div>
      </w:divsChild>
    </w:div>
    <w:div w:id="2096390985">
      <w:bodyDiv w:val="1"/>
      <w:marLeft w:val="0"/>
      <w:marRight w:val="0"/>
      <w:marTop w:val="0"/>
      <w:marBottom w:val="0"/>
      <w:divBdr>
        <w:top w:val="none" w:sz="0" w:space="0" w:color="auto"/>
        <w:left w:val="none" w:sz="0" w:space="0" w:color="auto"/>
        <w:bottom w:val="none" w:sz="0" w:space="0" w:color="auto"/>
        <w:right w:val="none" w:sz="0" w:space="0" w:color="auto"/>
      </w:divBdr>
    </w:div>
    <w:div w:id="2098137652">
      <w:bodyDiv w:val="1"/>
      <w:marLeft w:val="0"/>
      <w:marRight w:val="0"/>
      <w:marTop w:val="0"/>
      <w:marBottom w:val="0"/>
      <w:divBdr>
        <w:top w:val="none" w:sz="0" w:space="0" w:color="auto"/>
        <w:left w:val="none" w:sz="0" w:space="0" w:color="auto"/>
        <w:bottom w:val="none" w:sz="0" w:space="0" w:color="auto"/>
        <w:right w:val="none" w:sz="0" w:space="0" w:color="auto"/>
      </w:divBdr>
      <w:divsChild>
        <w:div w:id="172112813">
          <w:marLeft w:val="0"/>
          <w:marRight w:val="0"/>
          <w:marTop w:val="0"/>
          <w:marBottom w:val="0"/>
          <w:divBdr>
            <w:top w:val="none" w:sz="0" w:space="0" w:color="auto"/>
            <w:left w:val="none" w:sz="0" w:space="0" w:color="auto"/>
            <w:bottom w:val="none" w:sz="0" w:space="0" w:color="auto"/>
            <w:right w:val="none" w:sz="0" w:space="0" w:color="auto"/>
          </w:divBdr>
        </w:div>
        <w:div w:id="1201092174">
          <w:marLeft w:val="0"/>
          <w:marRight w:val="0"/>
          <w:marTop w:val="0"/>
          <w:marBottom w:val="0"/>
          <w:divBdr>
            <w:top w:val="none" w:sz="0" w:space="0" w:color="auto"/>
            <w:left w:val="none" w:sz="0" w:space="0" w:color="auto"/>
            <w:bottom w:val="none" w:sz="0" w:space="0" w:color="auto"/>
            <w:right w:val="none" w:sz="0" w:space="0" w:color="auto"/>
          </w:divBdr>
        </w:div>
        <w:div w:id="1204976705">
          <w:marLeft w:val="0"/>
          <w:marRight w:val="0"/>
          <w:marTop w:val="0"/>
          <w:marBottom w:val="0"/>
          <w:divBdr>
            <w:top w:val="none" w:sz="0" w:space="0" w:color="auto"/>
            <w:left w:val="none" w:sz="0" w:space="0" w:color="auto"/>
            <w:bottom w:val="none" w:sz="0" w:space="0" w:color="auto"/>
            <w:right w:val="none" w:sz="0" w:space="0" w:color="auto"/>
          </w:divBdr>
        </w:div>
        <w:div w:id="1659193918">
          <w:marLeft w:val="0"/>
          <w:marRight w:val="0"/>
          <w:marTop w:val="0"/>
          <w:marBottom w:val="0"/>
          <w:divBdr>
            <w:top w:val="none" w:sz="0" w:space="0" w:color="auto"/>
            <w:left w:val="none" w:sz="0" w:space="0" w:color="auto"/>
            <w:bottom w:val="none" w:sz="0" w:space="0" w:color="auto"/>
            <w:right w:val="none" w:sz="0" w:space="0" w:color="auto"/>
          </w:divBdr>
        </w:div>
        <w:div w:id="173677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Rel-18\NR_NTN_enh\RRM\RRM_discussion_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5AIRPNAIUNRU-1328258698-21136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https://nokia.sharepoint.com/sites/c5g/5gradio/_layouts/15/DocIdRedir.aspx?ID=5AIRPNAIUNRU-1328258698-21136</Url>
      <Description>5AIRPNAIUNRU-1328258698-21136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documentManagement/types"/>
    <ds:schemaRef ds:uri="http://purl.org/dc/dcmitype/"/>
    <ds:schemaRef ds:uri="3b34c8f0-1ef5-4d1e-bb66-517ce7fe7356"/>
    <ds:schemaRef ds:uri="0b6aed8e-0313-4d17-80ff-d0e5da4931c5"/>
    <ds:schemaRef ds:uri="http://purl.org/dc/terms/"/>
    <ds:schemaRef ds:uri="http://www.w3.org/XML/1998/namespace"/>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RRM_discussion_paper</Template>
  <TotalTime>457</TotalTime>
  <Pages>6</Pages>
  <Words>2849</Words>
  <Characters>16244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Johannes Hejselbaek (Nokia)</cp:lastModifiedBy>
  <cp:revision>314</cp:revision>
  <dcterms:created xsi:type="dcterms:W3CDTF">2023-03-28T22:26:00Z</dcterms:created>
  <dcterms:modified xsi:type="dcterms:W3CDTF">2023-04-10T09:06:00Z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a94d66a2-3443-4edf-ae68-39e31485db50</vt:lpwstr>
  </property>
  <property fmtid="{D5CDD505-2E9C-101B-9397-08002B2CF9AE}" pid="11" name="MediaServiceImageTags">
    <vt:lpwstr/>
  </property>
</Properties>
</file>